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5662F30D"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w:t>
      </w:r>
      <w:r w:rsidR="00B8526A">
        <w:rPr>
          <w:b/>
          <w:noProof/>
          <w:sz w:val="24"/>
        </w:rPr>
        <w:t>11</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bookmarkStart w:id="2" w:name="_GoBack"/>
      <w:r w:rsidR="00124566" w:rsidRPr="00124566">
        <w:rPr>
          <w:b/>
          <w:noProof/>
          <w:sz w:val="24"/>
        </w:rPr>
        <w:t>R4-2410644</w:t>
      </w:r>
      <w:bookmarkEnd w:id="2"/>
    </w:p>
    <w:p w14:paraId="213EFC5F" w14:textId="7F2EB32D" w:rsidR="0087636F" w:rsidRDefault="00B8526A" w:rsidP="00EB2377">
      <w:pPr>
        <w:spacing w:after="120"/>
        <w:ind w:left="1985" w:hanging="1985"/>
        <w:rPr>
          <w:rFonts w:ascii="Arial" w:eastAsia="Times New Roman" w:hAnsi="Arial"/>
          <w:b/>
          <w:noProof/>
          <w:sz w:val="24"/>
        </w:rPr>
      </w:pPr>
      <w:r w:rsidRPr="00B8526A">
        <w:rPr>
          <w:rFonts w:ascii="Arial" w:eastAsia="Times New Roman" w:hAnsi="Arial"/>
          <w:b/>
          <w:noProof/>
          <w:sz w:val="24"/>
        </w:rPr>
        <w:t>Fukuoka, Japan, May 20 – May 24, 2024</w:t>
      </w:r>
    </w:p>
    <w:p w14:paraId="0C43C278" w14:textId="77777777" w:rsidR="00AE762F" w:rsidRPr="00642069" w:rsidRDefault="00AE762F" w:rsidP="00EB2377">
      <w:pPr>
        <w:spacing w:after="120"/>
        <w:ind w:left="1985" w:hanging="1985"/>
        <w:rPr>
          <w:rFonts w:ascii="Arial" w:hAnsi="Arial" w:cs="Arial"/>
          <w:b/>
        </w:rPr>
      </w:pPr>
    </w:p>
    <w:p w14:paraId="08649F6F" w14:textId="4B92AFDD"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692568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8526A" w:rsidRPr="00B8526A">
        <w:rPr>
          <w:rFonts w:ascii="Arial" w:eastAsia="Batang" w:hAnsi="Arial" w:cs="Arial"/>
          <w:lang w:eastAsia="zh-CN"/>
        </w:rPr>
        <w:t xml:space="preserve">TP for TR 38.718-03-01 to introduce </w:t>
      </w:r>
      <w:r w:rsidR="007447C2">
        <w:rPr>
          <w:rFonts w:ascii="Arial" w:eastAsia="Batang" w:hAnsi="Arial" w:cs="Arial"/>
          <w:lang w:eastAsia="zh-CN"/>
        </w:rPr>
        <w:t>CA_n3A-</w:t>
      </w:r>
      <w:r w:rsidR="00A976C0">
        <w:rPr>
          <w:rFonts w:ascii="Arial" w:eastAsia="Batang" w:hAnsi="Arial" w:cs="Arial"/>
          <w:lang w:eastAsia="zh-CN"/>
        </w:rPr>
        <w:t>n39A-n79</w:t>
      </w:r>
      <w:r w:rsidR="007447C2">
        <w:rPr>
          <w:rFonts w:ascii="Arial" w:eastAsia="Batang" w:hAnsi="Arial" w:cs="Arial"/>
          <w:lang w:eastAsia="zh-CN"/>
        </w:rPr>
        <w:t>A</w:t>
      </w:r>
    </w:p>
    <w:p w14:paraId="4F2055CD" w14:textId="15D77AE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83FF0">
        <w:rPr>
          <w:rFonts w:ascii="Arial" w:eastAsia="Batang" w:hAnsi="Arial" w:cs="Arial"/>
          <w:lang w:eastAsia="zh-CN"/>
        </w:rPr>
        <w:t>6</w:t>
      </w:r>
      <w:r w:rsidR="00286AE5" w:rsidRPr="00E31834">
        <w:rPr>
          <w:rFonts w:ascii="Arial" w:eastAsia="Batang" w:hAnsi="Arial" w:cs="Arial"/>
          <w:lang w:eastAsia="zh-CN"/>
        </w:rPr>
        <w:t>.</w:t>
      </w:r>
      <w:r w:rsidR="00A035DC">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04EC324" w:rsidR="00F268D5" w:rsidRDefault="00F26DAA" w:rsidP="00F268D5">
      <w:r>
        <w:t>This c</w:t>
      </w:r>
      <w:r>
        <w:rPr>
          <w:lang w:eastAsia="zh-CN"/>
        </w:rPr>
        <w:t>o</w:t>
      </w:r>
      <w:r>
        <w:t xml:space="preserve">ntribution provides text proposal on the NR CA band combination </w:t>
      </w:r>
      <w:r w:rsidR="007447C2">
        <w:t>CA_n3A-</w:t>
      </w:r>
      <w:r w:rsidR="00A976C0">
        <w:t>n39A-n79</w:t>
      </w:r>
      <w:r w:rsidR="007447C2">
        <w:t>A</w:t>
      </w:r>
      <w:r w:rsidR="00C94831" w:rsidRPr="00C94831">
        <w:t xml:space="preserve"> </w:t>
      </w:r>
      <w:r>
        <w:t xml:space="preserve">as defined in </w:t>
      </w:r>
      <w:r w:rsidR="005A08D0" w:rsidRPr="005A08D0">
        <w:t>Revised WID: Rel-18 NR Inter-band Carrier Aggregation/Dual Connectivity for 3 bands DL with x bands UL (x=1,2)</w:t>
      </w:r>
      <w:r>
        <w:t xml:space="preserve"> [1].</w:t>
      </w:r>
      <w:r w:rsidR="00C94831">
        <w:t xml:space="preserve"> </w:t>
      </w:r>
      <w:r w:rsidR="00483FF0">
        <w:rPr>
          <w:rFonts w:hint="eastAsia"/>
          <w:lang w:eastAsia="zh-CN"/>
        </w:rPr>
        <w:t>I</w:t>
      </w:r>
      <w:r w:rsidR="00483FF0">
        <w:rPr>
          <w:lang w:eastAsia="zh-CN"/>
        </w:rPr>
        <w:t xml:space="preserve">t’s noted that the fallback combo </w:t>
      </w:r>
      <w:r w:rsidR="00483FF0" w:rsidRPr="00483FF0">
        <w:rPr>
          <w:lang w:eastAsia="zh-CN"/>
        </w:rPr>
        <w:t>CA_n3A-n39A</w:t>
      </w:r>
      <w:r w:rsidR="00483FF0">
        <w:rPr>
          <w:lang w:eastAsia="zh-CN"/>
        </w:rPr>
        <w:t xml:space="preserve"> has been submitted in this meeting together</w:t>
      </w:r>
      <w:r w:rsidR="00CF2FE4">
        <w:rPr>
          <w:lang w:eastAsia="zh-CN"/>
        </w:rPr>
        <w:t xml:space="preserve"> and other fallback </w:t>
      </w:r>
      <w:r w:rsidR="00CF2FE4" w:rsidRPr="00483FF0">
        <w:rPr>
          <w:lang w:eastAsia="zh-CN"/>
        </w:rPr>
        <w:t>CA_n3A-n</w:t>
      </w:r>
      <w:r w:rsidR="008E0E58">
        <w:rPr>
          <w:lang w:eastAsia="zh-CN"/>
        </w:rPr>
        <w:t>79</w:t>
      </w:r>
      <w:r w:rsidR="00CF2FE4" w:rsidRPr="00483FF0">
        <w:rPr>
          <w:lang w:eastAsia="zh-CN"/>
        </w:rPr>
        <w:t>A</w:t>
      </w:r>
      <w:r w:rsidR="00CF2FE4">
        <w:rPr>
          <w:lang w:eastAsia="zh-CN"/>
        </w:rPr>
        <w:t>/</w:t>
      </w:r>
      <w:r w:rsidR="00CF2FE4" w:rsidRPr="00CF2FE4">
        <w:t xml:space="preserve"> </w:t>
      </w:r>
      <w:r w:rsidR="00CF2FE4" w:rsidRPr="00483FF0">
        <w:t>CA_</w:t>
      </w:r>
      <w:r w:rsidR="00A976C0">
        <w:t>n39A-n79</w:t>
      </w:r>
      <w:r w:rsidR="00CF2FE4" w:rsidRPr="00483FF0">
        <w:t>A</w:t>
      </w:r>
      <w:r w:rsidR="00CF2FE4">
        <w:t xml:space="preserve"> have been captured into the spec</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811BFA6" w14:textId="0AB1A0A3" w:rsidR="00236694" w:rsidRDefault="00236694" w:rsidP="00236694">
      <w:pPr>
        <w:pStyle w:val="2"/>
        <w:rPr>
          <w:ins w:id="4" w:author="Huawei" w:date="2024-05-06T19:50:00Z"/>
        </w:rPr>
      </w:pPr>
      <w:bookmarkStart w:id="5" w:name="_Toc79401455"/>
      <w:bookmarkStart w:id="6" w:name="_Toc136288358"/>
      <w:ins w:id="7" w:author="Huawei" w:date="2024-05-06T19:50:00Z">
        <w:r>
          <w:t>5.</w:t>
        </w:r>
        <w:r>
          <w:rPr>
            <w:rFonts w:hint="eastAsia"/>
            <w:lang w:eastAsia="zh-CN"/>
          </w:rPr>
          <w:t>X</w:t>
        </w:r>
        <w:r>
          <w:rPr>
            <w:lang w:eastAsia="zh-CN"/>
          </w:rPr>
          <w:tab/>
        </w:r>
        <w:r>
          <w:t>CA_n3-</w:t>
        </w:r>
      </w:ins>
      <w:bookmarkEnd w:id="5"/>
      <w:bookmarkEnd w:id="6"/>
      <w:ins w:id="8" w:author="Huawei" w:date="2024-05-06T19:52:00Z">
        <w:r w:rsidR="00A976C0">
          <w:t>n39-n79</w:t>
        </w:r>
      </w:ins>
    </w:p>
    <w:p w14:paraId="4BF1FE1F" w14:textId="77777777" w:rsidR="00236694" w:rsidRDefault="00236694" w:rsidP="00236694">
      <w:pPr>
        <w:pStyle w:val="3"/>
        <w:rPr>
          <w:ins w:id="9" w:author="Huawei" w:date="2024-05-06T19:50:00Z"/>
          <w:rFonts w:cs="Arial"/>
          <w:szCs w:val="28"/>
          <w:lang w:val="en-US" w:eastAsia="zh-CN"/>
        </w:rPr>
      </w:pPr>
      <w:bookmarkStart w:id="10" w:name="_Toc136288359"/>
      <w:ins w:id="11" w:author="Huawei" w:date="2024-05-06T19:50:00Z">
        <w:r>
          <w:t>5.</w:t>
        </w:r>
        <w:r>
          <w:rPr>
            <w:rFonts w:hint="eastAsia"/>
            <w:lang w:eastAsia="zh-CN"/>
          </w:rPr>
          <w:t>X</w:t>
        </w:r>
        <w:r>
          <w:t>.1</w:t>
        </w:r>
        <w:r>
          <w:tab/>
        </w:r>
        <w:r>
          <w:rPr>
            <w:rFonts w:cs="Arial"/>
            <w:szCs w:val="28"/>
            <w:lang w:val="en-US" w:eastAsia="zh-CN"/>
          </w:rPr>
          <w:t>Common for 1 band UL and 2 bands UL CA</w:t>
        </w:r>
        <w:bookmarkEnd w:id="10"/>
      </w:ins>
    </w:p>
    <w:p w14:paraId="1DAEDBA8" w14:textId="77777777" w:rsidR="00236694" w:rsidRDefault="00236694" w:rsidP="00236694">
      <w:pPr>
        <w:pStyle w:val="4"/>
        <w:rPr>
          <w:ins w:id="12" w:author="Huawei" w:date="2024-05-06T19:50:00Z"/>
        </w:rPr>
      </w:pPr>
      <w:bookmarkStart w:id="13" w:name="_Toc136288360"/>
      <w:ins w:id="14" w:author="Huawei" w:date="2024-05-06T19:50:00Z">
        <w:r>
          <w:t>5.X.1.1</w:t>
        </w:r>
        <w:r>
          <w:tab/>
        </w:r>
        <w:r>
          <w:rPr>
            <w:rFonts w:cs="Arial"/>
            <w:lang w:eastAsia="zh-CN"/>
          </w:rPr>
          <w:t>Operating bands for CA</w:t>
        </w:r>
        <w:bookmarkEnd w:id="13"/>
      </w:ins>
    </w:p>
    <w:p w14:paraId="582D8130" w14:textId="77777777" w:rsidR="00236694" w:rsidRDefault="00236694" w:rsidP="00236694">
      <w:pPr>
        <w:keepNext/>
        <w:keepLines/>
        <w:spacing w:before="60"/>
        <w:jc w:val="center"/>
        <w:rPr>
          <w:ins w:id="15" w:author="Huawei" w:date="2024-05-06T19:50:00Z"/>
          <w:rFonts w:ascii="Arial" w:hAnsi="Arial" w:cs="Arial"/>
          <w:b/>
          <w:color w:val="000000"/>
        </w:rPr>
      </w:pPr>
      <w:ins w:id="16" w:author="Huawei" w:date="2024-05-06T19:50: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36694" w14:paraId="33FA28B1" w14:textId="77777777" w:rsidTr="00DE580A">
        <w:trPr>
          <w:trHeight w:val="225"/>
          <w:jc w:val="center"/>
          <w:ins w:id="17"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hideMark/>
          </w:tcPr>
          <w:p w14:paraId="64C20160" w14:textId="77777777" w:rsidR="00236694" w:rsidRDefault="00236694" w:rsidP="00DE580A">
            <w:pPr>
              <w:keepNext/>
              <w:keepLines/>
              <w:spacing w:after="0"/>
              <w:jc w:val="center"/>
              <w:rPr>
                <w:ins w:id="18" w:author="Huawei" w:date="2024-05-06T19:50:00Z"/>
                <w:rFonts w:ascii="Arial" w:hAnsi="Arial"/>
                <w:b/>
                <w:color w:val="000000"/>
                <w:sz w:val="18"/>
              </w:rPr>
            </w:pPr>
            <w:ins w:id="19" w:author="Huawei" w:date="2024-05-06T19:50: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01BBB225" w14:textId="77777777" w:rsidR="00236694" w:rsidRDefault="00236694" w:rsidP="00DE580A">
            <w:pPr>
              <w:keepNext/>
              <w:keepLines/>
              <w:spacing w:after="0"/>
              <w:jc w:val="center"/>
              <w:rPr>
                <w:ins w:id="20" w:author="Huawei" w:date="2024-05-06T19:50:00Z"/>
                <w:rFonts w:ascii="Arial" w:hAnsi="Arial"/>
                <w:b/>
                <w:color w:val="000000"/>
                <w:sz w:val="18"/>
              </w:rPr>
            </w:pPr>
            <w:ins w:id="21" w:author="Huawei" w:date="2024-05-06T19:5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ADE8FF" w14:textId="77777777" w:rsidR="00236694" w:rsidRDefault="00236694" w:rsidP="00DE580A">
            <w:pPr>
              <w:keepNext/>
              <w:keepLines/>
              <w:spacing w:after="0"/>
              <w:jc w:val="center"/>
              <w:rPr>
                <w:ins w:id="22" w:author="Huawei" w:date="2024-05-06T19:50:00Z"/>
                <w:rFonts w:ascii="Arial" w:hAnsi="Arial"/>
                <w:b/>
                <w:color w:val="000000"/>
                <w:sz w:val="18"/>
              </w:rPr>
            </w:pPr>
            <w:ins w:id="23" w:author="Huawei" w:date="2024-05-06T19:5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2D030EA" w14:textId="77777777" w:rsidR="00236694" w:rsidRDefault="00236694" w:rsidP="00DE580A">
            <w:pPr>
              <w:keepNext/>
              <w:keepLines/>
              <w:spacing w:after="0"/>
              <w:jc w:val="center"/>
              <w:rPr>
                <w:ins w:id="24" w:author="Huawei" w:date="2024-05-06T19:50:00Z"/>
                <w:rFonts w:ascii="Arial" w:hAnsi="Arial"/>
                <w:b/>
                <w:color w:val="000000"/>
                <w:sz w:val="18"/>
              </w:rPr>
            </w:pPr>
            <w:ins w:id="25" w:author="Huawei" w:date="2024-05-06T19:5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F16D47" w14:textId="77777777" w:rsidR="00236694" w:rsidRDefault="00236694" w:rsidP="00DE580A">
            <w:pPr>
              <w:keepNext/>
              <w:keepLines/>
              <w:spacing w:after="0"/>
              <w:jc w:val="center"/>
              <w:rPr>
                <w:ins w:id="26" w:author="Huawei" w:date="2024-05-06T19:50:00Z"/>
                <w:rFonts w:ascii="Arial" w:hAnsi="Arial"/>
                <w:b/>
                <w:color w:val="000000"/>
                <w:sz w:val="18"/>
              </w:rPr>
            </w:pPr>
            <w:ins w:id="27" w:author="Huawei" w:date="2024-05-06T19:50:00Z">
              <w:r>
                <w:rPr>
                  <w:rFonts w:ascii="Arial" w:hAnsi="Arial"/>
                  <w:b/>
                  <w:color w:val="000000"/>
                  <w:sz w:val="18"/>
                </w:rPr>
                <w:t>Duplex Mode</w:t>
              </w:r>
            </w:ins>
          </w:p>
        </w:tc>
      </w:tr>
      <w:tr w:rsidR="00236694" w14:paraId="2A55C34B" w14:textId="77777777" w:rsidTr="00DE580A">
        <w:trPr>
          <w:trHeight w:val="225"/>
          <w:jc w:val="center"/>
          <w:ins w:id="28"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D75C" w14:textId="77777777" w:rsidR="00236694" w:rsidRDefault="00236694" w:rsidP="00DE580A">
            <w:pPr>
              <w:spacing w:after="0"/>
              <w:rPr>
                <w:ins w:id="29"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9BB9" w14:textId="77777777" w:rsidR="00236694" w:rsidRDefault="00236694" w:rsidP="00DE580A">
            <w:pPr>
              <w:spacing w:after="0"/>
              <w:rPr>
                <w:ins w:id="30"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1BBDA2" w14:textId="77777777" w:rsidR="00236694" w:rsidRDefault="00236694" w:rsidP="00DE580A">
            <w:pPr>
              <w:keepNext/>
              <w:keepLines/>
              <w:spacing w:after="0"/>
              <w:jc w:val="center"/>
              <w:rPr>
                <w:ins w:id="31" w:author="Huawei" w:date="2024-05-06T19:50:00Z"/>
                <w:rFonts w:ascii="Arial" w:hAnsi="Arial"/>
                <w:b/>
                <w:color w:val="000000"/>
                <w:sz w:val="18"/>
              </w:rPr>
            </w:pPr>
            <w:ins w:id="32" w:author="Huawei" w:date="2024-05-06T19:5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46B6E2" w14:textId="77777777" w:rsidR="00236694" w:rsidRDefault="00236694" w:rsidP="00DE580A">
            <w:pPr>
              <w:keepNext/>
              <w:keepLines/>
              <w:spacing w:after="0"/>
              <w:jc w:val="center"/>
              <w:rPr>
                <w:ins w:id="33" w:author="Huawei" w:date="2024-05-06T19:50:00Z"/>
                <w:rFonts w:ascii="Arial" w:hAnsi="Arial"/>
                <w:b/>
                <w:color w:val="000000"/>
                <w:sz w:val="18"/>
              </w:rPr>
            </w:pPr>
            <w:ins w:id="34" w:author="Huawei" w:date="2024-05-06T19:5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DD6F" w14:textId="77777777" w:rsidR="00236694" w:rsidRDefault="00236694" w:rsidP="00DE580A">
            <w:pPr>
              <w:spacing w:after="0"/>
              <w:rPr>
                <w:ins w:id="35" w:author="Huawei" w:date="2024-05-06T19:50:00Z"/>
                <w:rFonts w:ascii="Arial" w:eastAsia="Times New Roman" w:hAnsi="Arial"/>
                <w:b/>
                <w:color w:val="000000"/>
                <w:sz w:val="18"/>
              </w:rPr>
            </w:pPr>
          </w:p>
        </w:tc>
      </w:tr>
      <w:tr w:rsidR="00236694" w14:paraId="6030A57C" w14:textId="77777777" w:rsidTr="00DE580A">
        <w:trPr>
          <w:trHeight w:val="189"/>
          <w:jc w:val="center"/>
          <w:ins w:id="36"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D12A" w14:textId="77777777" w:rsidR="00236694" w:rsidRDefault="00236694" w:rsidP="00DE580A">
            <w:pPr>
              <w:spacing w:after="0"/>
              <w:rPr>
                <w:ins w:id="37"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0596" w14:textId="77777777" w:rsidR="00236694" w:rsidRDefault="00236694" w:rsidP="00DE580A">
            <w:pPr>
              <w:spacing w:after="0"/>
              <w:rPr>
                <w:ins w:id="38"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30D105A" w14:textId="77777777" w:rsidR="00236694" w:rsidRDefault="00236694" w:rsidP="00DE580A">
            <w:pPr>
              <w:keepNext/>
              <w:keepLines/>
              <w:spacing w:after="0"/>
              <w:jc w:val="center"/>
              <w:rPr>
                <w:ins w:id="39" w:author="Huawei" w:date="2024-05-06T19:50:00Z"/>
                <w:rFonts w:ascii="Arial" w:hAnsi="Arial"/>
                <w:b/>
                <w:color w:val="000000"/>
                <w:sz w:val="18"/>
              </w:rPr>
            </w:pPr>
            <w:ins w:id="40" w:author="Huawei" w:date="2024-05-06T19:50: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73923C3" w14:textId="77777777" w:rsidR="00236694" w:rsidRDefault="00236694" w:rsidP="00DE580A">
            <w:pPr>
              <w:keepNext/>
              <w:keepLines/>
              <w:spacing w:after="0"/>
              <w:jc w:val="center"/>
              <w:rPr>
                <w:ins w:id="41" w:author="Huawei" w:date="2024-05-06T19:50:00Z"/>
                <w:rFonts w:ascii="Arial" w:hAnsi="Arial"/>
                <w:b/>
                <w:color w:val="000000"/>
                <w:sz w:val="18"/>
              </w:rPr>
            </w:pPr>
            <w:ins w:id="42" w:author="Huawei" w:date="2024-05-06T19:50: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CC3A" w14:textId="77777777" w:rsidR="00236694" w:rsidRDefault="00236694" w:rsidP="00DE580A">
            <w:pPr>
              <w:spacing w:after="0"/>
              <w:rPr>
                <w:ins w:id="43" w:author="Huawei" w:date="2024-05-06T19:50:00Z"/>
                <w:rFonts w:ascii="Arial" w:eastAsia="Times New Roman" w:hAnsi="Arial"/>
                <w:b/>
                <w:color w:val="000000"/>
                <w:sz w:val="18"/>
              </w:rPr>
            </w:pPr>
          </w:p>
        </w:tc>
      </w:tr>
      <w:tr w:rsidR="00236694" w14:paraId="3F8F5049" w14:textId="77777777" w:rsidTr="00DE580A">
        <w:trPr>
          <w:trHeight w:val="225"/>
          <w:jc w:val="center"/>
          <w:ins w:id="44"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5496CC6" w14:textId="4B5AD1C9" w:rsidR="00236694" w:rsidRDefault="00236694" w:rsidP="00DE580A">
            <w:pPr>
              <w:keepNext/>
              <w:keepLines/>
              <w:spacing w:after="0"/>
              <w:jc w:val="center"/>
              <w:rPr>
                <w:ins w:id="45" w:author="Huawei" w:date="2024-05-06T19:50:00Z"/>
                <w:rFonts w:ascii="Arial" w:hAnsi="Arial"/>
                <w:color w:val="000000"/>
                <w:sz w:val="18"/>
              </w:rPr>
            </w:pPr>
            <w:ins w:id="46" w:author="Huawei" w:date="2024-05-06T19:50:00Z">
              <w:r>
                <w:rPr>
                  <w:rFonts w:ascii="Arial" w:hAnsi="Arial"/>
                  <w:color w:val="000000"/>
                  <w:sz w:val="18"/>
                </w:rPr>
                <w:t>CA_n3-</w:t>
              </w:r>
            </w:ins>
            <w:ins w:id="47" w:author="Huawei" w:date="2024-05-06T19:52:00Z">
              <w:r w:rsidR="00A976C0">
                <w:rPr>
                  <w:rFonts w:ascii="Arial" w:hAnsi="Arial"/>
                  <w:color w:val="000000"/>
                  <w:sz w:val="18"/>
                </w:rPr>
                <w:t>n39-n79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2CDEC2E5" w14:textId="77777777" w:rsidR="00236694" w:rsidRDefault="00236694" w:rsidP="00DE580A">
            <w:pPr>
              <w:keepNext/>
              <w:keepLines/>
              <w:spacing w:after="0"/>
              <w:jc w:val="center"/>
              <w:rPr>
                <w:ins w:id="48" w:author="Huawei" w:date="2024-05-06T19:50:00Z"/>
                <w:rFonts w:ascii="Arial" w:hAnsi="Arial"/>
                <w:color w:val="000000"/>
                <w:sz w:val="18"/>
              </w:rPr>
            </w:pPr>
            <w:ins w:id="49" w:author="Huawei" w:date="2024-05-06T19:5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8E7924C" w14:textId="77777777" w:rsidR="00236694" w:rsidRDefault="00236694" w:rsidP="00DE580A">
            <w:pPr>
              <w:keepNext/>
              <w:keepLines/>
              <w:spacing w:after="0"/>
              <w:jc w:val="right"/>
              <w:rPr>
                <w:ins w:id="50" w:author="Huawei" w:date="2024-05-06T19:50:00Z"/>
                <w:rFonts w:ascii="Arial" w:hAnsi="Arial" w:cs="Arial"/>
                <w:color w:val="000000"/>
                <w:sz w:val="18"/>
              </w:rPr>
            </w:pPr>
            <w:ins w:id="51" w:author="Huawei" w:date="2024-05-06T19:50: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6E455E8" w14:textId="77777777" w:rsidR="00236694" w:rsidRDefault="00236694" w:rsidP="00DE580A">
            <w:pPr>
              <w:keepNext/>
              <w:keepLines/>
              <w:spacing w:after="0"/>
              <w:jc w:val="center"/>
              <w:rPr>
                <w:ins w:id="52" w:author="Huawei" w:date="2024-05-06T19:50:00Z"/>
                <w:rFonts w:ascii="Arial" w:hAnsi="Arial" w:cs="Arial"/>
                <w:color w:val="000000"/>
                <w:sz w:val="18"/>
              </w:rPr>
            </w:pPr>
            <w:ins w:id="53"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0C09F7D" w14:textId="77777777" w:rsidR="00236694" w:rsidRDefault="00236694" w:rsidP="00DE580A">
            <w:pPr>
              <w:keepNext/>
              <w:keepLines/>
              <w:spacing w:after="0"/>
              <w:rPr>
                <w:ins w:id="54" w:author="Huawei" w:date="2024-05-06T19:50:00Z"/>
                <w:rFonts w:ascii="Arial" w:hAnsi="Arial" w:cs="Arial"/>
                <w:color w:val="000000"/>
                <w:sz w:val="18"/>
              </w:rPr>
            </w:pPr>
            <w:ins w:id="55" w:author="Huawei" w:date="2024-05-06T19:50: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58B36210" w14:textId="77777777" w:rsidR="00236694" w:rsidRDefault="00236694" w:rsidP="00DE580A">
            <w:pPr>
              <w:keepNext/>
              <w:keepLines/>
              <w:spacing w:after="0"/>
              <w:jc w:val="right"/>
              <w:rPr>
                <w:ins w:id="56" w:author="Huawei" w:date="2024-05-06T19:50:00Z"/>
                <w:rFonts w:ascii="Arial" w:hAnsi="Arial" w:cs="Arial"/>
                <w:color w:val="000000"/>
                <w:sz w:val="18"/>
              </w:rPr>
            </w:pPr>
            <w:ins w:id="57" w:author="Huawei" w:date="2024-05-06T19:50: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4C5EFFA" w14:textId="77777777" w:rsidR="00236694" w:rsidRDefault="00236694" w:rsidP="00DE580A">
            <w:pPr>
              <w:keepNext/>
              <w:keepLines/>
              <w:spacing w:after="0"/>
              <w:jc w:val="center"/>
              <w:rPr>
                <w:ins w:id="58" w:author="Huawei" w:date="2024-05-06T19:50:00Z"/>
                <w:rFonts w:ascii="Arial" w:hAnsi="Arial" w:cs="Arial"/>
                <w:color w:val="000000"/>
                <w:sz w:val="18"/>
              </w:rPr>
            </w:pPr>
            <w:ins w:id="59"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89446CC" w14:textId="77777777" w:rsidR="00236694" w:rsidRDefault="00236694" w:rsidP="00DE580A">
            <w:pPr>
              <w:keepNext/>
              <w:keepLines/>
              <w:spacing w:after="0"/>
              <w:rPr>
                <w:ins w:id="60" w:author="Huawei" w:date="2024-05-06T19:50:00Z"/>
                <w:rFonts w:ascii="Arial" w:hAnsi="Arial" w:cs="Arial"/>
                <w:color w:val="000000"/>
                <w:sz w:val="18"/>
              </w:rPr>
            </w:pPr>
            <w:ins w:id="61" w:author="Huawei" w:date="2024-05-06T19:50: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6CFF6A" w14:textId="77777777" w:rsidR="00236694" w:rsidRDefault="00236694" w:rsidP="00DE580A">
            <w:pPr>
              <w:keepNext/>
              <w:keepLines/>
              <w:spacing w:after="0"/>
              <w:jc w:val="center"/>
              <w:rPr>
                <w:ins w:id="62" w:author="Huawei" w:date="2024-05-06T19:50:00Z"/>
                <w:rFonts w:ascii="Arial" w:hAnsi="Arial"/>
                <w:color w:val="000000"/>
                <w:sz w:val="18"/>
              </w:rPr>
            </w:pPr>
            <w:ins w:id="63" w:author="Huawei" w:date="2024-05-06T19:50:00Z">
              <w:r>
                <w:rPr>
                  <w:rFonts w:ascii="Arial" w:hAnsi="Arial"/>
                  <w:color w:val="000000"/>
                  <w:sz w:val="18"/>
                </w:rPr>
                <w:t>FDD</w:t>
              </w:r>
            </w:ins>
          </w:p>
        </w:tc>
      </w:tr>
      <w:tr w:rsidR="00236694" w14:paraId="011AD67B" w14:textId="77777777" w:rsidTr="00DE580A">
        <w:trPr>
          <w:trHeight w:val="225"/>
          <w:jc w:val="center"/>
          <w:ins w:id="64"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E4FF" w14:textId="77777777" w:rsidR="00236694" w:rsidRDefault="00236694" w:rsidP="00DE580A">
            <w:pPr>
              <w:spacing w:after="0"/>
              <w:rPr>
                <w:ins w:id="65"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1E8FABA" w14:textId="77777777" w:rsidR="00236694" w:rsidRDefault="00236694" w:rsidP="00DE580A">
            <w:pPr>
              <w:keepNext/>
              <w:keepLines/>
              <w:spacing w:after="0"/>
              <w:jc w:val="center"/>
              <w:rPr>
                <w:ins w:id="66" w:author="Huawei" w:date="2024-05-06T19:50:00Z"/>
                <w:rFonts w:ascii="Arial" w:hAnsi="Arial"/>
                <w:color w:val="000000"/>
                <w:sz w:val="18"/>
              </w:rPr>
            </w:pPr>
            <w:ins w:id="67" w:author="Huawei" w:date="2024-05-06T19:50:00Z">
              <w:r>
                <w:rPr>
                  <w:rFonts w:ascii="Arial" w:hAnsi="Arial"/>
                  <w:color w:val="000000"/>
                  <w:sz w:val="18"/>
                </w:rPr>
                <w:t>n39</w:t>
              </w:r>
            </w:ins>
          </w:p>
        </w:tc>
        <w:tc>
          <w:tcPr>
            <w:tcW w:w="1212" w:type="dxa"/>
            <w:tcBorders>
              <w:top w:val="single" w:sz="4" w:space="0" w:color="auto"/>
              <w:left w:val="single" w:sz="4" w:space="0" w:color="auto"/>
              <w:bottom w:val="single" w:sz="4" w:space="0" w:color="auto"/>
              <w:right w:val="single" w:sz="4" w:space="0" w:color="auto"/>
            </w:tcBorders>
            <w:hideMark/>
          </w:tcPr>
          <w:p w14:paraId="41E7A795" w14:textId="77777777" w:rsidR="00236694" w:rsidRDefault="00236694" w:rsidP="00DE580A">
            <w:pPr>
              <w:keepNext/>
              <w:keepLines/>
              <w:spacing w:after="0"/>
              <w:jc w:val="right"/>
              <w:rPr>
                <w:ins w:id="68" w:author="Huawei" w:date="2024-05-06T19:50:00Z"/>
                <w:rFonts w:ascii="Arial" w:hAnsi="Arial" w:cs="Arial"/>
                <w:color w:val="000000"/>
                <w:sz w:val="18"/>
              </w:rPr>
            </w:pPr>
            <w:ins w:id="69"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6F14DC30" w14:textId="77777777" w:rsidR="00236694" w:rsidRDefault="00236694" w:rsidP="00DE580A">
            <w:pPr>
              <w:keepNext/>
              <w:keepLines/>
              <w:spacing w:after="0"/>
              <w:jc w:val="center"/>
              <w:rPr>
                <w:ins w:id="70" w:author="Huawei" w:date="2024-05-06T19:50:00Z"/>
                <w:rFonts w:ascii="Arial" w:hAnsi="Arial" w:cs="Arial"/>
                <w:color w:val="000000"/>
                <w:sz w:val="18"/>
              </w:rPr>
            </w:pPr>
            <w:ins w:id="71"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E500E35" w14:textId="77777777" w:rsidR="00236694" w:rsidRDefault="00236694" w:rsidP="00DE580A">
            <w:pPr>
              <w:keepNext/>
              <w:keepLines/>
              <w:spacing w:after="0"/>
              <w:rPr>
                <w:ins w:id="72" w:author="Huawei" w:date="2024-05-06T19:50:00Z"/>
                <w:rFonts w:ascii="Arial" w:hAnsi="Arial" w:cs="Arial"/>
                <w:color w:val="000000"/>
                <w:sz w:val="18"/>
              </w:rPr>
            </w:pPr>
            <w:ins w:id="73" w:author="Huawei" w:date="2024-05-06T19:50:00Z">
              <w:r>
                <w:rPr>
                  <w:rFonts w:ascii="Arial" w:hAnsi="Arial" w:cs="Arial"/>
                  <w:color w:val="000000"/>
                  <w:sz w:val="18"/>
                </w:rPr>
                <w:t>1920 MHz</w:t>
              </w:r>
            </w:ins>
          </w:p>
        </w:tc>
        <w:tc>
          <w:tcPr>
            <w:tcW w:w="1210" w:type="dxa"/>
            <w:tcBorders>
              <w:top w:val="single" w:sz="4" w:space="0" w:color="auto"/>
              <w:left w:val="single" w:sz="4" w:space="0" w:color="auto"/>
              <w:bottom w:val="single" w:sz="4" w:space="0" w:color="auto"/>
              <w:right w:val="single" w:sz="4" w:space="0" w:color="auto"/>
            </w:tcBorders>
            <w:hideMark/>
          </w:tcPr>
          <w:p w14:paraId="303DC8F8" w14:textId="77777777" w:rsidR="00236694" w:rsidRDefault="00236694" w:rsidP="00DE580A">
            <w:pPr>
              <w:keepNext/>
              <w:keepLines/>
              <w:spacing w:after="0"/>
              <w:jc w:val="right"/>
              <w:rPr>
                <w:ins w:id="74" w:author="Huawei" w:date="2024-05-06T19:50:00Z"/>
                <w:rFonts w:ascii="Arial" w:hAnsi="Arial" w:cs="Arial"/>
                <w:color w:val="000000"/>
                <w:sz w:val="18"/>
              </w:rPr>
            </w:pPr>
            <w:ins w:id="75"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4D539108" w14:textId="77777777" w:rsidR="00236694" w:rsidRDefault="00236694" w:rsidP="00DE580A">
            <w:pPr>
              <w:keepNext/>
              <w:keepLines/>
              <w:spacing w:after="0"/>
              <w:jc w:val="center"/>
              <w:rPr>
                <w:ins w:id="76" w:author="Huawei" w:date="2024-05-06T19:50:00Z"/>
                <w:rFonts w:ascii="Arial" w:hAnsi="Arial" w:cs="Arial"/>
                <w:color w:val="000000"/>
                <w:sz w:val="18"/>
              </w:rPr>
            </w:pPr>
            <w:ins w:id="77"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9EFCFED" w14:textId="77777777" w:rsidR="00236694" w:rsidRDefault="00236694" w:rsidP="00DE580A">
            <w:pPr>
              <w:keepNext/>
              <w:keepLines/>
              <w:spacing w:after="0"/>
              <w:rPr>
                <w:ins w:id="78" w:author="Huawei" w:date="2024-05-06T19:50:00Z"/>
                <w:rFonts w:ascii="Arial" w:hAnsi="Arial" w:cs="Arial"/>
                <w:color w:val="000000"/>
                <w:sz w:val="18"/>
              </w:rPr>
            </w:pPr>
            <w:ins w:id="79" w:author="Huawei" w:date="2024-05-06T19:50:00Z">
              <w:r>
                <w:rPr>
                  <w:rFonts w:ascii="Arial" w:hAnsi="Arial" w:cs="Arial"/>
                  <w:color w:val="000000"/>
                  <w:sz w:val="18"/>
                </w:rPr>
                <w:t>1920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087FC8" w14:textId="77777777" w:rsidR="00236694" w:rsidRDefault="00236694" w:rsidP="00DE580A">
            <w:pPr>
              <w:keepNext/>
              <w:keepLines/>
              <w:spacing w:after="0"/>
              <w:jc w:val="center"/>
              <w:rPr>
                <w:ins w:id="80" w:author="Huawei" w:date="2024-05-06T19:50:00Z"/>
                <w:rFonts w:ascii="Arial" w:hAnsi="Arial"/>
                <w:color w:val="000000"/>
                <w:sz w:val="18"/>
              </w:rPr>
            </w:pPr>
            <w:ins w:id="81" w:author="Huawei" w:date="2024-05-06T19:50:00Z">
              <w:r>
                <w:rPr>
                  <w:rFonts w:ascii="Arial" w:hAnsi="Arial"/>
                  <w:color w:val="000000"/>
                  <w:sz w:val="18"/>
                </w:rPr>
                <w:t>TDD</w:t>
              </w:r>
            </w:ins>
          </w:p>
        </w:tc>
      </w:tr>
      <w:tr w:rsidR="00A976C0" w14:paraId="7D834A6E" w14:textId="77777777" w:rsidTr="00DE580A">
        <w:trPr>
          <w:trHeight w:val="225"/>
          <w:jc w:val="center"/>
          <w:ins w:id="82"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D059" w14:textId="77777777" w:rsidR="00A976C0" w:rsidRDefault="00A976C0" w:rsidP="00A976C0">
            <w:pPr>
              <w:spacing w:after="0"/>
              <w:rPr>
                <w:ins w:id="83"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A1FD1DA" w14:textId="2F31A8B8" w:rsidR="00A976C0" w:rsidRDefault="00A976C0" w:rsidP="00A976C0">
            <w:pPr>
              <w:keepNext/>
              <w:keepLines/>
              <w:spacing w:after="0"/>
              <w:jc w:val="center"/>
              <w:rPr>
                <w:ins w:id="84" w:author="Huawei" w:date="2024-05-06T19:50:00Z"/>
                <w:rFonts w:ascii="Arial" w:hAnsi="Arial"/>
                <w:color w:val="000000"/>
                <w:sz w:val="18"/>
              </w:rPr>
            </w:pPr>
            <w:ins w:id="85" w:author="Huawei" w:date="2024-05-06T19:53:00Z">
              <w:r>
                <w:rPr>
                  <w:rFonts w:ascii="Arial" w:hAnsi="Arial"/>
                  <w:color w:val="000000"/>
                  <w:sz w:val="18"/>
                </w:rPr>
                <w:t>n</w:t>
              </w:r>
            </w:ins>
            <w:ins w:id="86" w:author="Huawei" w:date="2024-05-06T19:52:00Z">
              <w:r>
                <w:rPr>
                  <w:rFonts w:ascii="Arial" w:hAnsi="Arial"/>
                  <w:color w:val="000000"/>
                  <w:sz w:val="18"/>
                </w:rPr>
                <w:t>79</w:t>
              </w:r>
            </w:ins>
          </w:p>
        </w:tc>
        <w:tc>
          <w:tcPr>
            <w:tcW w:w="1212" w:type="dxa"/>
            <w:tcBorders>
              <w:top w:val="single" w:sz="4" w:space="0" w:color="auto"/>
              <w:left w:val="single" w:sz="4" w:space="0" w:color="auto"/>
              <w:bottom w:val="single" w:sz="4" w:space="0" w:color="auto"/>
              <w:right w:val="single" w:sz="4" w:space="0" w:color="auto"/>
            </w:tcBorders>
            <w:hideMark/>
          </w:tcPr>
          <w:p w14:paraId="61C296BF" w14:textId="1D642DE5" w:rsidR="00A976C0" w:rsidRDefault="00A976C0" w:rsidP="00A976C0">
            <w:pPr>
              <w:keepNext/>
              <w:keepLines/>
              <w:spacing w:after="0"/>
              <w:jc w:val="right"/>
              <w:rPr>
                <w:ins w:id="87" w:author="Huawei" w:date="2024-05-06T19:50:00Z"/>
                <w:rFonts w:ascii="Arial" w:hAnsi="Arial" w:cs="Arial"/>
                <w:color w:val="000000"/>
                <w:sz w:val="18"/>
              </w:rPr>
            </w:pPr>
            <w:ins w:id="88" w:author="Huawei" w:date="2024-05-06T19:53:00Z">
              <w:r>
                <w:rPr>
                  <w:rFonts w:ascii="Arial" w:hAnsi="Arial" w:cs="Arial"/>
                  <w:color w:val="000000"/>
                  <w:sz w:val="18"/>
                </w:rPr>
                <w:t>4400</w:t>
              </w:r>
            </w:ins>
            <w:ins w:id="89" w:author="Huawei" w:date="2024-05-06T19:50:00Z">
              <w:r>
                <w:rPr>
                  <w:rFonts w:ascii="Arial" w:hAnsi="Arial" w:cs="Arial"/>
                  <w:color w:val="000000"/>
                  <w:sz w:val="18"/>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11E1593" w14:textId="77777777" w:rsidR="00A976C0" w:rsidRDefault="00A976C0" w:rsidP="00A976C0">
            <w:pPr>
              <w:keepNext/>
              <w:keepLines/>
              <w:spacing w:after="0"/>
              <w:jc w:val="center"/>
              <w:rPr>
                <w:ins w:id="90" w:author="Huawei" w:date="2024-05-06T19:50:00Z"/>
                <w:rFonts w:ascii="Arial" w:hAnsi="Arial" w:cs="Arial"/>
                <w:color w:val="000000"/>
                <w:sz w:val="18"/>
              </w:rPr>
            </w:pPr>
            <w:ins w:id="91"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A2E695D" w14:textId="15AB92E4" w:rsidR="00A976C0" w:rsidRDefault="00A976C0" w:rsidP="00A976C0">
            <w:pPr>
              <w:keepNext/>
              <w:keepLines/>
              <w:spacing w:after="0"/>
              <w:rPr>
                <w:ins w:id="92" w:author="Huawei" w:date="2024-05-06T19:50:00Z"/>
                <w:rFonts w:ascii="Arial" w:hAnsi="Arial" w:cs="Arial"/>
                <w:color w:val="000000"/>
                <w:sz w:val="18"/>
              </w:rPr>
            </w:pPr>
            <w:ins w:id="93" w:author="Huawei" w:date="2024-05-06T19:53:00Z">
              <w:r>
                <w:rPr>
                  <w:rFonts w:ascii="Arial" w:hAnsi="Arial" w:cs="Arial"/>
                  <w:color w:val="000000"/>
                  <w:sz w:val="18"/>
                </w:rPr>
                <w:t>500</w:t>
              </w:r>
            </w:ins>
            <w:ins w:id="94" w:author="Huawei" w:date="2024-05-06T19:50:00Z">
              <w:r>
                <w:rPr>
                  <w:rFonts w:ascii="Arial" w:hAnsi="Arial" w:cs="Arial"/>
                  <w:color w:val="000000"/>
                  <w:sz w:val="18"/>
                </w:rPr>
                <w:t>0 MHz</w:t>
              </w:r>
            </w:ins>
          </w:p>
        </w:tc>
        <w:tc>
          <w:tcPr>
            <w:tcW w:w="1210" w:type="dxa"/>
            <w:tcBorders>
              <w:top w:val="single" w:sz="4" w:space="0" w:color="auto"/>
              <w:left w:val="single" w:sz="4" w:space="0" w:color="auto"/>
              <w:bottom w:val="single" w:sz="4" w:space="0" w:color="auto"/>
              <w:right w:val="single" w:sz="4" w:space="0" w:color="auto"/>
            </w:tcBorders>
            <w:hideMark/>
          </w:tcPr>
          <w:p w14:paraId="618D0122" w14:textId="2936E5B7" w:rsidR="00A976C0" w:rsidRDefault="00A976C0" w:rsidP="00A976C0">
            <w:pPr>
              <w:keepNext/>
              <w:keepLines/>
              <w:spacing w:after="0"/>
              <w:jc w:val="right"/>
              <w:rPr>
                <w:ins w:id="95" w:author="Huawei" w:date="2024-05-06T19:50:00Z"/>
                <w:rFonts w:ascii="Arial" w:hAnsi="Arial" w:cs="Arial"/>
                <w:color w:val="000000"/>
                <w:sz w:val="18"/>
              </w:rPr>
            </w:pPr>
            <w:ins w:id="96" w:author="Huawei" w:date="2024-05-06T19:53: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79714D64" w14:textId="302CC344" w:rsidR="00A976C0" w:rsidRDefault="00A976C0" w:rsidP="00A976C0">
            <w:pPr>
              <w:keepNext/>
              <w:keepLines/>
              <w:spacing w:after="0"/>
              <w:jc w:val="center"/>
              <w:rPr>
                <w:ins w:id="97" w:author="Huawei" w:date="2024-05-06T19:50:00Z"/>
                <w:rFonts w:ascii="Arial" w:hAnsi="Arial" w:cs="Arial"/>
                <w:color w:val="000000"/>
                <w:sz w:val="18"/>
              </w:rPr>
            </w:pPr>
            <w:ins w:id="98" w:author="Huawei" w:date="2024-05-06T19:5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AB2DF94" w14:textId="37ED9C21" w:rsidR="00A976C0" w:rsidRDefault="00A976C0" w:rsidP="00A976C0">
            <w:pPr>
              <w:keepNext/>
              <w:keepLines/>
              <w:spacing w:after="0"/>
              <w:rPr>
                <w:ins w:id="99" w:author="Huawei" w:date="2024-05-06T19:50:00Z"/>
                <w:rFonts w:ascii="Arial" w:hAnsi="Arial" w:cs="Arial"/>
                <w:color w:val="000000"/>
                <w:sz w:val="18"/>
              </w:rPr>
            </w:pPr>
            <w:ins w:id="100" w:author="Huawei" w:date="2024-05-06T19:53:00Z">
              <w:r>
                <w:rPr>
                  <w:rFonts w:ascii="Arial" w:hAnsi="Arial" w:cs="Arial"/>
                  <w:color w:val="000000"/>
                  <w:sz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37FA20" w14:textId="77777777" w:rsidR="00A976C0" w:rsidRDefault="00A976C0" w:rsidP="00A976C0">
            <w:pPr>
              <w:keepNext/>
              <w:keepLines/>
              <w:spacing w:after="0"/>
              <w:jc w:val="center"/>
              <w:rPr>
                <w:ins w:id="101" w:author="Huawei" w:date="2024-05-06T19:50:00Z"/>
                <w:rFonts w:ascii="Arial" w:hAnsi="Arial" w:cs="Arial"/>
                <w:color w:val="000000"/>
                <w:sz w:val="18"/>
                <w:szCs w:val="18"/>
              </w:rPr>
            </w:pPr>
            <w:ins w:id="102" w:author="Huawei" w:date="2024-05-06T19:50:00Z">
              <w:r>
                <w:rPr>
                  <w:rFonts w:ascii="Arial" w:hAnsi="Arial" w:cs="Arial"/>
                  <w:color w:val="000000"/>
                  <w:sz w:val="18"/>
                  <w:szCs w:val="18"/>
                </w:rPr>
                <w:t>TDD</w:t>
              </w:r>
            </w:ins>
          </w:p>
        </w:tc>
      </w:tr>
    </w:tbl>
    <w:p w14:paraId="30CB4FA1" w14:textId="77777777" w:rsidR="00236694" w:rsidRDefault="00236694" w:rsidP="00236694">
      <w:pPr>
        <w:rPr>
          <w:ins w:id="103" w:author="Huawei" w:date="2024-05-06T19:50:00Z"/>
          <w:rFonts w:eastAsia="Times New Roman"/>
          <w:lang w:eastAsia="ko-KR"/>
        </w:rPr>
      </w:pPr>
    </w:p>
    <w:p w14:paraId="02BA9C19" w14:textId="77777777" w:rsidR="00236694" w:rsidRDefault="00236694" w:rsidP="00236694">
      <w:pPr>
        <w:pStyle w:val="4"/>
        <w:rPr>
          <w:ins w:id="104" w:author="Huawei" w:date="2024-05-06T19:50:00Z"/>
        </w:rPr>
      </w:pPr>
      <w:bookmarkStart w:id="105" w:name="_Toc136288361"/>
      <w:ins w:id="106" w:author="Huawei" w:date="2024-05-06T19:50:00Z">
        <w:r>
          <w:t>5.X.1.2</w:t>
        </w:r>
        <w:r>
          <w:tab/>
        </w:r>
        <w:r>
          <w:rPr>
            <w:rFonts w:cs="Arial"/>
            <w:lang w:eastAsia="zh-CN"/>
          </w:rPr>
          <w:t>Channel bandwidths per operating band for CA</w:t>
        </w:r>
        <w:bookmarkEnd w:id="105"/>
      </w:ins>
    </w:p>
    <w:p w14:paraId="4C031EEF" w14:textId="77777777" w:rsidR="00236694" w:rsidRDefault="00236694" w:rsidP="00236694">
      <w:pPr>
        <w:keepNext/>
        <w:keepLines/>
        <w:spacing w:before="60"/>
        <w:jc w:val="center"/>
        <w:rPr>
          <w:ins w:id="107" w:author="Huawei" w:date="2024-05-06T19:50:00Z"/>
          <w:rFonts w:ascii="Arial" w:hAnsi="Arial" w:cs="Arial"/>
          <w:b/>
          <w:color w:val="000000"/>
        </w:rPr>
      </w:pPr>
      <w:ins w:id="108" w:author="Huawei" w:date="2024-05-06T19:50:00Z">
        <w:r>
          <w:rPr>
            <w:rFonts w:ascii="Arial" w:hAnsi="Arial" w:cs="Arial"/>
            <w:b/>
            <w:color w:val="000000"/>
          </w:rPr>
          <w:t>Table 5.X.1.2-1: Supported channel bandwidths</w:t>
        </w:r>
      </w:ins>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236694" w:rsidRPr="001E32DC" w14:paraId="05106D1C" w14:textId="77777777" w:rsidTr="00DE580A">
        <w:trPr>
          <w:trHeight w:val="29"/>
          <w:ins w:id="109" w:author="Huawei" w:date="2024-05-06T19:50:00Z"/>
        </w:trPr>
        <w:tc>
          <w:tcPr>
            <w:tcW w:w="1799" w:type="dxa"/>
            <w:tcBorders>
              <w:top w:val="single" w:sz="4" w:space="0" w:color="auto"/>
              <w:left w:val="single" w:sz="4" w:space="0" w:color="auto"/>
              <w:bottom w:val="single" w:sz="4" w:space="0" w:color="auto"/>
              <w:right w:val="single" w:sz="4" w:space="0" w:color="auto"/>
            </w:tcBorders>
            <w:vAlign w:val="center"/>
          </w:tcPr>
          <w:p w14:paraId="2EC684FA" w14:textId="77777777" w:rsidR="00236694" w:rsidRPr="001E32DC" w:rsidRDefault="00236694" w:rsidP="00DE580A">
            <w:pPr>
              <w:keepNext/>
              <w:keepLines/>
              <w:widowControl w:val="0"/>
              <w:spacing w:after="0"/>
              <w:jc w:val="center"/>
              <w:rPr>
                <w:ins w:id="110" w:author="Huawei" w:date="2024-05-06T19:50:00Z"/>
                <w:rFonts w:ascii="Calibri" w:hAnsi="Calibri"/>
                <w:kern w:val="2"/>
                <w:sz w:val="21"/>
                <w:szCs w:val="22"/>
                <w:lang w:val="en-US" w:eastAsia="zh-CN"/>
              </w:rPr>
            </w:pPr>
            <w:ins w:id="111" w:author="Huawei" w:date="2024-05-06T19:50:00Z">
              <w:r w:rsidRPr="001E32DC">
                <w:rPr>
                  <w:rFonts w:ascii="Arial" w:hAnsi="Arial"/>
                  <w:b/>
                  <w:kern w:val="2"/>
                  <w:sz w:val="18"/>
                  <w:szCs w:val="22"/>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10E8469C" w14:textId="77777777" w:rsidR="00236694" w:rsidRPr="001E32DC" w:rsidRDefault="00236694" w:rsidP="00DE580A">
            <w:pPr>
              <w:keepNext/>
              <w:keepLines/>
              <w:widowControl w:val="0"/>
              <w:spacing w:after="0"/>
              <w:jc w:val="center"/>
              <w:rPr>
                <w:ins w:id="112" w:author="Huawei" w:date="2024-05-06T19:50:00Z"/>
                <w:rFonts w:ascii="Arial" w:hAnsi="Arial"/>
                <w:b/>
                <w:kern w:val="2"/>
                <w:sz w:val="18"/>
                <w:szCs w:val="22"/>
                <w:lang w:val="en-US" w:eastAsia="zh-CN"/>
              </w:rPr>
            </w:pPr>
            <w:ins w:id="113" w:author="Huawei" w:date="2024-05-06T19:50:00Z">
              <w:r w:rsidRPr="001E32DC">
                <w:rPr>
                  <w:rFonts w:ascii="Arial" w:hAnsi="Arial"/>
                  <w:b/>
                  <w:kern w:val="2"/>
                  <w:sz w:val="18"/>
                  <w:szCs w:val="22"/>
                  <w:lang w:val="en-US" w:eastAsia="zh-CN"/>
                </w:rPr>
                <w:t>Uplink CA configuration</w:t>
              </w:r>
            </w:ins>
          </w:p>
          <w:p w14:paraId="39E995B4" w14:textId="77777777" w:rsidR="00236694" w:rsidRPr="001E32DC" w:rsidRDefault="00236694" w:rsidP="00DE580A">
            <w:pPr>
              <w:keepNext/>
              <w:keepLines/>
              <w:widowControl w:val="0"/>
              <w:spacing w:after="0"/>
              <w:jc w:val="center"/>
              <w:rPr>
                <w:ins w:id="114" w:author="Huawei" w:date="2024-05-06T19:50:00Z"/>
                <w:rFonts w:ascii="Calibri" w:hAnsi="Calibri"/>
                <w:kern w:val="2"/>
                <w:sz w:val="21"/>
                <w:szCs w:val="18"/>
                <w:lang w:val="en-US" w:eastAsia="zh-CN"/>
              </w:rPr>
            </w:pPr>
            <w:ins w:id="115" w:author="Huawei" w:date="2024-05-06T19:50: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5120FBB9" w14:textId="77777777" w:rsidR="00236694" w:rsidRPr="001E32DC" w:rsidRDefault="00236694" w:rsidP="00DE580A">
            <w:pPr>
              <w:keepNext/>
              <w:keepLines/>
              <w:widowControl w:val="0"/>
              <w:spacing w:after="0"/>
              <w:jc w:val="center"/>
              <w:rPr>
                <w:ins w:id="116" w:author="Huawei" w:date="2024-05-06T19:50:00Z"/>
                <w:rFonts w:ascii="Calibri" w:hAnsi="Calibri"/>
                <w:kern w:val="2"/>
                <w:sz w:val="21"/>
                <w:szCs w:val="18"/>
                <w:lang w:val="en-US" w:eastAsia="zh-CN"/>
              </w:rPr>
            </w:pPr>
            <w:ins w:id="117" w:author="Huawei" w:date="2024-05-06T19:50:00Z">
              <w:r w:rsidRPr="001E32DC">
                <w:rPr>
                  <w:rFonts w:ascii="Arial" w:hAnsi="Arial"/>
                  <w:b/>
                  <w:kern w:val="2"/>
                  <w:sz w:val="18"/>
                  <w:szCs w:val="22"/>
                  <w:lang w:val="en-US" w:eastAsia="zh-CN"/>
                </w:rPr>
                <w:t>NR Band</w:t>
              </w:r>
            </w:ins>
          </w:p>
        </w:tc>
        <w:tc>
          <w:tcPr>
            <w:tcW w:w="3439" w:type="dxa"/>
            <w:tcBorders>
              <w:top w:val="single" w:sz="4" w:space="0" w:color="auto"/>
              <w:left w:val="single" w:sz="4" w:space="0" w:color="auto"/>
              <w:bottom w:val="single" w:sz="4" w:space="0" w:color="auto"/>
              <w:right w:val="single" w:sz="4" w:space="0" w:color="auto"/>
            </w:tcBorders>
            <w:vAlign w:val="center"/>
          </w:tcPr>
          <w:p w14:paraId="7965C02B" w14:textId="77777777" w:rsidR="00236694" w:rsidRPr="001E32DC" w:rsidRDefault="00236694" w:rsidP="00DE580A">
            <w:pPr>
              <w:keepNext/>
              <w:keepLines/>
              <w:widowControl w:val="0"/>
              <w:spacing w:after="0"/>
              <w:jc w:val="center"/>
              <w:rPr>
                <w:ins w:id="118" w:author="Huawei" w:date="2024-05-06T19:50:00Z"/>
                <w:rFonts w:ascii="Arial" w:hAnsi="Arial" w:cs="Arial"/>
                <w:color w:val="000000"/>
                <w:kern w:val="2"/>
                <w:sz w:val="18"/>
                <w:szCs w:val="18"/>
                <w:lang w:val="en-US" w:eastAsia="zh-CN" w:bidi="ar"/>
              </w:rPr>
            </w:pPr>
            <w:ins w:id="119" w:author="Huawei" w:date="2024-05-06T19:50:00Z">
              <w:r w:rsidRPr="001E32DC">
                <w:rPr>
                  <w:rFonts w:ascii="Arial" w:hAnsi="Arial"/>
                  <w:b/>
                  <w:kern w:val="2"/>
                  <w:sz w:val="18"/>
                  <w:szCs w:val="22"/>
                  <w:lang w:val="en-US" w:eastAsia="zh-CN"/>
                </w:rPr>
                <w:t>Channel bandwidth (MHz) (NOTE 3)</w:t>
              </w:r>
            </w:ins>
          </w:p>
        </w:tc>
        <w:tc>
          <w:tcPr>
            <w:tcW w:w="1654" w:type="dxa"/>
            <w:tcBorders>
              <w:top w:val="single" w:sz="4" w:space="0" w:color="auto"/>
              <w:left w:val="single" w:sz="4" w:space="0" w:color="auto"/>
              <w:bottom w:val="single" w:sz="4" w:space="0" w:color="auto"/>
              <w:right w:val="single" w:sz="4" w:space="0" w:color="auto"/>
            </w:tcBorders>
            <w:vAlign w:val="center"/>
          </w:tcPr>
          <w:p w14:paraId="4F8A3B44" w14:textId="77777777" w:rsidR="00236694" w:rsidRPr="001E32DC" w:rsidRDefault="00236694" w:rsidP="00DE580A">
            <w:pPr>
              <w:keepNext/>
              <w:keepLines/>
              <w:widowControl w:val="0"/>
              <w:spacing w:after="0"/>
              <w:jc w:val="center"/>
              <w:rPr>
                <w:ins w:id="120" w:author="Huawei" w:date="2024-05-06T19:50:00Z"/>
                <w:rFonts w:ascii="Calibri" w:hAnsi="Calibri"/>
                <w:kern w:val="2"/>
                <w:sz w:val="21"/>
                <w:szCs w:val="22"/>
                <w:lang w:val="en-US" w:eastAsia="zh-CN"/>
              </w:rPr>
            </w:pPr>
            <w:ins w:id="121" w:author="Huawei" w:date="2024-05-06T19:50:00Z">
              <w:r w:rsidRPr="001E32DC">
                <w:rPr>
                  <w:rFonts w:ascii="Arial" w:hAnsi="Arial"/>
                  <w:b/>
                  <w:kern w:val="2"/>
                  <w:sz w:val="18"/>
                  <w:szCs w:val="22"/>
                  <w:lang w:val="en-US" w:eastAsia="zh-CN"/>
                </w:rPr>
                <w:t>Bandwidth combination set</w:t>
              </w:r>
            </w:ins>
          </w:p>
        </w:tc>
      </w:tr>
      <w:tr w:rsidR="00236694" w:rsidRPr="001E32DC" w14:paraId="26F23D2F" w14:textId="77777777" w:rsidTr="00DE580A">
        <w:trPr>
          <w:trHeight w:val="29"/>
          <w:ins w:id="122" w:author="Huawei" w:date="2024-05-06T19:50:00Z"/>
        </w:trPr>
        <w:tc>
          <w:tcPr>
            <w:tcW w:w="1799" w:type="dxa"/>
            <w:tcBorders>
              <w:top w:val="single" w:sz="4" w:space="0" w:color="auto"/>
              <w:left w:val="single" w:sz="4" w:space="0" w:color="auto"/>
              <w:bottom w:val="nil"/>
              <w:right w:val="single" w:sz="4" w:space="0" w:color="auto"/>
            </w:tcBorders>
            <w:vAlign w:val="center"/>
          </w:tcPr>
          <w:p w14:paraId="623670A2" w14:textId="6E5CEFFB" w:rsidR="00236694" w:rsidRPr="001E32DC" w:rsidRDefault="00236694" w:rsidP="00DE580A">
            <w:pPr>
              <w:keepNext/>
              <w:keepLines/>
              <w:widowControl w:val="0"/>
              <w:spacing w:after="0"/>
              <w:jc w:val="center"/>
              <w:rPr>
                <w:ins w:id="123" w:author="Huawei" w:date="2024-05-06T19:50:00Z"/>
                <w:rFonts w:ascii="Arial" w:hAnsi="Arial"/>
                <w:kern w:val="2"/>
                <w:sz w:val="18"/>
                <w:szCs w:val="22"/>
                <w:lang w:val="en-US"/>
              </w:rPr>
            </w:pPr>
            <w:ins w:id="124" w:author="Huawei" w:date="2024-05-06T19:50:00Z">
              <w:r>
                <w:rPr>
                  <w:rFonts w:ascii="Arial" w:hAnsi="Arial"/>
                  <w:kern w:val="2"/>
                  <w:sz w:val="18"/>
                  <w:szCs w:val="22"/>
                  <w:lang w:val="en-US"/>
                </w:rPr>
                <w:t>CA_n3A-</w:t>
              </w:r>
            </w:ins>
            <w:ins w:id="125" w:author="Huawei" w:date="2024-05-06T19:52:00Z">
              <w:r w:rsidR="00A976C0">
                <w:rPr>
                  <w:rFonts w:ascii="Arial" w:hAnsi="Arial"/>
                  <w:kern w:val="2"/>
                  <w:sz w:val="18"/>
                  <w:szCs w:val="22"/>
                  <w:lang w:val="en-US"/>
                </w:rPr>
                <w:t>n39A-n79</w:t>
              </w:r>
            </w:ins>
            <w:ins w:id="126" w:author="Huawei" w:date="2024-05-06T19:50:00Z">
              <w:r>
                <w:rPr>
                  <w:rFonts w:ascii="Arial" w:hAnsi="Arial"/>
                  <w:kern w:val="2"/>
                  <w:sz w:val="18"/>
                  <w:szCs w:val="22"/>
                  <w:lang w:val="en-US"/>
                </w:rPr>
                <w:t>A</w:t>
              </w:r>
            </w:ins>
          </w:p>
        </w:tc>
        <w:tc>
          <w:tcPr>
            <w:tcW w:w="1878" w:type="dxa"/>
            <w:tcBorders>
              <w:top w:val="single" w:sz="4" w:space="0" w:color="auto"/>
              <w:left w:val="single" w:sz="4" w:space="0" w:color="auto"/>
              <w:bottom w:val="nil"/>
              <w:right w:val="single" w:sz="4" w:space="0" w:color="auto"/>
            </w:tcBorders>
            <w:vAlign w:val="center"/>
          </w:tcPr>
          <w:p w14:paraId="5D8BF029" w14:textId="77777777" w:rsidR="00236694" w:rsidRPr="001E32DC" w:rsidRDefault="00236694" w:rsidP="00DE580A">
            <w:pPr>
              <w:keepNext/>
              <w:keepLines/>
              <w:widowControl w:val="0"/>
              <w:spacing w:after="0"/>
              <w:jc w:val="center"/>
              <w:rPr>
                <w:ins w:id="127" w:author="Huawei" w:date="2024-05-06T19:50:00Z"/>
                <w:rFonts w:ascii="Arial" w:hAnsi="Arial"/>
                <w:kern w:val="2"/>
                <w:sz w:val="18"/>
                <w:szCs w:val="22"/>
                <w:lang w:val="en-US"/>
              </w:rPr>
            </w:pPr>
            <w:ins w:id="128" w:author="Huawei" w:date="2024-05-06T19:50: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8931A8" w14:textId="77777777" w:rsidR="00236694" w:rsidRPr="001E32DC" w:rsidRDefault="00236694" w:rsidP="00DE580A">
            <w:pPr>
              <w:keepNext/>
              <w:keepLines/>
              <w:widowControl w:val="0"/>
              <w:spacing w:after="0"/>
              <w:jc w:val="center"/>
              <w:rPr>
                <w:ins w:id="129" w:author="Huawei" w:date="2024-05-06T19:50:00Z"/>
                <w:rFonts w:ascii="Arial" w:hAnsi="Arial"/>
                <w:kern w:val="2"/>
                <w:sz w:val="18"/>
                <w:szCs w:val="18"/>
                <w:lang w:val="en-US" w:eastAsia="zh-CN"/>
              </w:rPr>
            </w:pPr>
            <w:ins w:id="130" w:author="Huawei" w:date="2024-05-06T19:50: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1642CEEE" w14:textId="77777777" w:rsidR="00236694" w:rsidRPr="001E32DC" w:rsidRDefault="00236694" w:rsidP="00DE580A">
            <w:pPr>
              <w:pStyle w:val="TAC"/>
              <w:rPr>
                <w:ins w:id="131" w:author="Huawei" w:date="2024-05-06T19:50:00Z"/>
                <w:rFonts w:ascii="Calibri" w:hAnsi="Calibri"/>
                <w:kern w:val="2"/>
                <w:sz w:val="21"/>
                <w:lang w:val="en-US" w:eastAsia="zh-CN"/>
              </w:rPr>
            </w:pPr>
            <w:ins w:id="132" w:author="Huawei" w:date="2024-05-06T19:50:00Z">
              <w:r w:rsidRPr="000D40BE">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1C092C39" w14:textId="77777777" w:rsidR="00236694" w:rsidRPr="001E32DC" w:rsidRDefault="00236694" w:rsidP="00DE580A">
            <w:pPr>
              <w:keepNext/>
              <w:keepLines/>
              <w:widowControl w:val="0"/>
              <w:spacing w:after="0"/>
              <w:jc w:val="center"/>
              <w:rPr>
                <w:ins w:id="133" w:author="Huawei" w:date="2024-05-06T19:50:00Z"/>
                <w:rFonts w:ascii="Arial" w:hAnsi="Arial"/>
                <w:kern w:val="2"/>
                <w:sz w:val="18"/>
                <w:szCs w:val="22"/>
                <w:lang w:val="en-US"/>
              </w:rPr>
            </w:pPr>
            <w:ins w:id="134" w:author="Huawei" w:date="2024-05-06T19:50:00Z">
              <w:r w:rsidRPr="001E32DC">
                <w:rPr>
                  <w:rFonts w:ascii="Arial" w:hAnsi="Arial"/>
                  <w:kern w:val="2"/>
                  <w:sz w:val="18"/>
                  <w:szCs w:val="22"/>
                  <w:lang w:val="en-US"/>
                </w:rPr>
                <w:t>0</w:t>
              </w:r>
            </w:ins>
          </w:p>
        </w:tc>
      </w:tr>
      <w:tr w:rsidR="00236694" w:rsidRPr="001E32DC" w14:paraId="326A0405" w14:textId="77777777" w:rsidTr="00DE580A">
        <w:trPr>
          <w:trHeight w:val="29"/>
          <w:ins w:id="135" w:author="Huawei" w:date="2024-05-06T19:50:00Z"/>
        </w:trPr>
        <w:tc>
          <w:tcPr>
            <w:tcW w:w="1799" w:type="dxa"/>
            <w:tcBorders>
              <w:top w:val="nil"/>
              <w:left w:val="single" w:sz="4" w:space="0" w:color="auto"/>
              <w:bottom w:val="nil"/>
              <w:right w:val="single" w:sz="4" w:space="0" w:color="auto"/>
            </w:tcBorders>
            <w:vAlign w:val="center"/>
          </w:tcPr>
          <w:p w14:paraId="3621E993" w14:textId="77777777" w:rsidR="00236694" w:rsidRPr="001E32DC" w:rsidRDefault="00236694" w:rsidP="00DE580A">
            <w:pPr>
              <w:keepNext/>
              <w:keepLines/>
              <w:widowControl w:val="0"/>
              <w:spacing w:after="0"/>
              <w:jc w:val="center"/>
              <w:rPr>
                <w:ins w:id="136" w:author="Huawei" w:date="2024-05-06T19:50: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0A7A67" w14:textId="77777777" w:rsidR="00236694" w:rsidRPr="001E32DC" w:rsidRDefault="00236694" w:rsidP="00DE580A">
            <w:pPr>
              <w:keepNext/>
              <w:keepLines/>
              <w:widowControl w:val="0"/>
              <w:spacing w:after="0"/>
              <w:jc w:val="center"/>
              <w:rPr>
                <w:ins w:id="137"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9EA2" w14:textId="77777777" w:rsidR="00236694" w:rsidRPr="001E32DC" w:rsidRDefault="00236694" w:rsidP="00DE580A">
            <w:pPr>
              <w:keepNext/>
              <w:keepLines/>
              <w:widowControl w:val="0"/>
              <w:spacing w:after="0"/>
              <w:jc w:val="center"/>
              <w:rPr>
                <w:ins w:id="138" w:author="Huawei" w:date="2024-05-06T19:50:00Z"/>
                <w:rFonts w:ascii="Arial" w:hAnsi="Arial"/>
                <w:kern w:val="2"/>
                <w:sz w:val="18"/>
                <w:szCs w:val="18"/>
                <w:lang w:val="en-US" w:eastAsia="zh-CN"/>
              </w:rPr>
            </w:pPr>
            <w:ins w:id="139" w:author="Huawei" w:date="2024-05-06T19:50:00Z">
              <w:r>
                <w:rPr>
                  <w:rFonts w:ascii="Arial" w:hAnsi="Arial"/>
                  <w:color w:val="000000"/>
                  <w:sz w:val="18"/>
                </w:rPr>
                <w:t>n39</w:t>
              </w:r>
            </w:ins>
          </w:p>
        </w:tc>
        <w:tc>
          <w:tcPr>
            <w:tcW w:w="3439" w:type="dxa"/>
            <w:tcBorders>
              <w:top w:val="single" w:sz="4" w:space="0" w:color="auto"/>
              <w:left w:val="single" w:sz="4" w:space="0" w:color="auto"/>
              <w:bottom w:val="single" w:sz="4" w:space="0" w:color="auto"/>
              <w:right w:val="single" w:sz="4" w:space="0" w:color="auto"/>
            </w:tcBorders>
            <w:vAlign w:val="center"/>
          </w:tcPr>
          <w:p w14:paraId="30005ED4" w14:textId="77777777" w:rsidR="00236694" w:rsidRPr="001E32DC" w:rsidRDefault="00236694" w:rsidP="00DE580A">
            <w:pPr>
              <w:pStyle w:val="TAC"/>
              <w:rPr>
                <w:ins w:id="140" w:author="Huawei" w:date="2024-05-06T19:50:00Z"/>
                <w:rFonts w:ascii="Calibri" w:hAnsi="Calibri"/>
                <w:kern w:val="2"/>
                <w:sz w:val="21"/>
                <w:lang w:val="en-US" w:eastAsia="zh-CN"/>
              </w:rPr>
            </w:pPr>
            <w:ins w:id="141" w:author="Huawei" w:date="2024-05-06T19:50:00Z">
              <w:r w:rsidRPr="00483FF0">
                <w:rPr>
                  <w:lang w:val="en-US" w:eastAsia="zh-CN" w:bidi="ar"/>
                </w:rPr>
                <w:t>5, 10, 15, 20, 25, 30, 35, 40</w:t>
              </w:r>
            </w:ins>
          </w:p>
        </w:tc>
        <w:tc>
          <w:tcPr>
            <w:tcW w:w="1654" w:type="dxa"/>
            <w:tcBorders>
              <w:top w:val="nil"/>
              <w:left w:val="single" w:sz="4" w:space="0" w:color="auto"/>
              <w:bottom w:val="nil"/>
              <w:right w:val="single" w:sz="4" w:space="0" w:color="auto"/>
            </w:tcBorders>
            <w:vAlign w:val="center"/>
          </w:tcPr>
          <w:p w14:paraId="1942CAC7" w14:textId="77777777" w:rsidR="00236694" w:rsidRPr="001E32DC" w:rsidRDefault="00236694" w:rsidP="00DE580A">
            <w:pPr>
              <w:keepNext/>
              <w:keepLines/>
              <w:widowControl w:val="0"/>
              <w:spacing w:after="0"/>
              <w:jc w:val="center"/>
              <w:rPr>
                <w:ins w:id="142" w:author="Huawei" w:date="2024-05-06T19:50:00Z"/>
                <w:rFonts w:ascii="Arial" w:hAnsi="Arial"/>
                <w:kern w:val="2"/>
                <w:sz w:val="18"/>
                <w:szCs w:val="22"/>
                <w:lang w:val="en-US" w:eastAsia="zh-CN"/>
              </w:rPr>
            </w:pPr>
          </w:p>
        </w:tc>
      </w:tr>
      <w:tr w:rsidR="00236694" w:rsidRPr="001E32DC" w14:paraId="4B62B4CA" w14:textId="77777777" w:rsidTr="00DE580A">
        <w:trPr>
          <w:trHeight w:val="29"/>
          <w:ins w:id="143" w:author="Huawei" w:date="2024-05-06T19:50:00Z"/>
        </w:trPr>
        <w:tc>
          <w:tcPr>
            <w:tcW w:w="1799" w:type="dxa"/>
            <w:tcBorders>
              <w:top w:val="nil"/>
              <w:left w:val="single" w:sz="4" w:space="0" w:color="auto"/>
              <w:bottom w:val="single" w:sz="4" w:space="0" w:color="auto"/>
              <w:right w:val="single" w:sz="4" w:space="0" w:color="auto"/>
            </w:tcBorders>
            <w:vAlign w:val="center"/>
          </w:tcPr>
          <w:p w14:paraId="2828F17C" w14:textId="77777777" w:rsidR="00236694" w:rsidRPr="001E32DC" w:rsidRDefault="00236694" w:rsidP="00DE580A">
            <w:pPr>
              <w:keepNext/>
              <w:keepLines/>
              <w:widowControl w:val="0"/>
              <w:spacing w:after="0"/>
              <w:jc w:val="center"/>
              <w:rPr>
                <w:ins w:id="144" w:author="Huawei" w:date="2024-05-06T19:50: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C4E854" w14:textId="77777777" w:rsidR="00236694" w:rsidRPr="001E32DC" w:rsidRDefault="00236694" w:rsidP="00DE580A">
            <w:pPr>
              <w:keepNext/>
              <w:keepLines/>
              <w:widowControl w:val="0"/>
              <w:spacing w:after="0"/>
              <w:jc w:val="center"/>
              <w:rPr>
                <w:ins w:id="145"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1C6E4" w14:textId="445AA5DD" w:rsidR="00236694" w:rsidRPr="001E32DC" w:rsidRDefault="00A976C0" w:rsidP="00DE580A">
            <w:pPr>
              <w:keepNext/>
              <w:keepLines/>
              <w:widowControl w:val="0"/>
              <w:spacing w:after="0"/>
              <w:jc w:val="center"/>
              <w:rPr>
                <w:ins w:id="146" w:author="Huawei" w:date="2024-05-06T19:50:00Z"/>
                <w:rFonts w:ascii="Arial" w:hAnsi="Arial"/>
                <w:kern w:val="2"/>
                <w:sz w:val="18"/>
                <w:szCs w:val="18"/>
                <w:lang w:val="en-US" w:eastAsia="zh-CN"/>
              </w:rPr>
            </w:pPr>
            <w:ins w:id="147" w:author="Huawei" w:date="2024-05-06T19:55:00Z">
              <w:r>
                <w:rPr>
                  <w:rFonts w:ascii="Arial" w:hAnsi="Arial"/>
                  <w:color w:val="000000"/>
                  <w:sz w:val="18"/>
                </w:rPr>
                <w:t>n79</w:t>
              </w:r>
            </w:ins>
          </w:p>
        </w:tc>
        <w:tc>
          <w:tcPr>
            <w:tcW w:w="3439" w:type="dxa"/>
            <w:tcBorders>
              <w:top w:val="single" w:sz="4" w:space="0" w:color="auto"/>
              <w:left w:val="single" w:sz="4" w:space="0" w:color="auto"/>
              <w:bottom w:val="single" w:sz="4" w:space="0" w:color="auto"/>
              <w:right w:val="single" w:sz="4" w:space="0" w:color="auto"/>
            </w:tcBorders>
            <w:vAlign w:val="center"/>
          </w:tcPr>
          <w:p w14:paraId="7B07F3A3" w14:textId="2B116C8D" w:rsidR="00236694" w:rsidRPr="001E32DC" w:rsidRDefault="00CC4D51" w:rsidP="00DE580A">
            <w:pPr>
              <w:pStyle w:val="TAC"/>
              <w:rPr>
                <w:ins w:id="148" w:author="Huawei" w:date="2024-05-06T19:50:00Z"/>
                <w:rFonts w:ascii="Calibri" w:hAnsi="Calibri"/>
                <w:kern w:val="2"/>
                <w:sz w:val="21"/>
                <w:lang w:val="en-US" w:eastAsia="zh-CN"/>
              </w:rPr>
            </w:pPr>
            <w:ins w:id="149" w:author="Huawei" w:date="2024-05-06T19:55:00Z">
              <w:r>
                <w:rPr>
                  <w:lang w:val="en-US" w:eastAsia="zh-CN" w:bidi="ar"/>
                </w:rPr>
                <w:t xml:space="preserve">10, 20, 30, </w:t>
              </w:r>
            </w:ins>
            <w:ins w:id="150" w:author="Huawei" w:date="2024-05-06T19:50:00Z">
              <w:r w:rsidR="00236694" w:rsidRPr="00483FF0">
                <w:rPr>
                  <w:lang w:val="en-US" w:eastAsia="zh-CN" w:bidi="ar"/>
                </w:rPr>
                <w:t>40</w:t>
              </w:r>
              <w:r w:rsidR="00236694">
                <w:rPr>
                  <w:lang w:val="en-US" w:eastAsia="zh-CN" w:bidi="ar"/>
                </w:rPr>
                <w:t>, 50, 60, 70, 80, 90, 100</w:t>
              </w:r>
            </w:ins>
          </w:p>
        </w:tc>
        <w:tc>
          <w:tcPr>
            <w:tcW w:w="1654" w:type="dxa"/>
            <w:tcBorders>
              <w:top w:val="nil"/>
              <w:left w:val="single" w:sz="4" w:space="0" w:color="auto"/>
              <w:bottom w:val="single" w:sz="4" w:space="0" w:color="auto"/>
              <w:right w:val="single" w:sz="4" w:space="0" w:color="auto"/>
            </w:tcBorders>
            <w:vAlign w:val="center"/>
          </w:tcPr>
          <w:p w14:paraId="7B1ABA1C" w14:textId="77777777" w:rsidR="00236694" w:rsidRPr="001E32DC" w:rsidRDefault="00236694" w:rsidP="00DE580A">
            <w:pPr>
              <w:keepNext/>
              <w:keepLines/>
              <w:widowControl w:val="0"/>
              <w:spacing w:after="0"/>
              <w:jc w:val="center"/>
              <w:rPr>
                <w:ins w:id="151" w:author="Huawei" w:date="2024-05-06T19:50:00Z"/>
                <w:rFonts w:ascii="Arial" w:hAnsi="Arial"/>
                <w:kern w:val="2"/>
                <w:sz w:val="18"/>
                <w:szCs w:val="22"/>
                <w:lang w:val="en-US" w:eastAsia="zh-CN"/>
              </w:rPr>
            </w:pPr>
          </w:p>
        </w:tc>
      </w:tr>
    </w:tbl>
    <w:p w14:paraId="24BE8386" w14:textId="77777777" w:rsidR="00236694" w:rsidRDefault="00236694" w:rsidP="00236694">
      <w:pPr>
        <w:rPr>
          <w:ins w:id="152" w:author="Huawei" w:date="2024-05-06T19:50:00Z"/>
          <w:rFonts w:eastAsia="Malgun Gothic"/>
          <w:lang w:eastAsia="ko-KR"/>
        </w:rPr>
      </w:pPr>
    </w:p>
    <w:p w14:paraId="3BC872DD" w14:textId="77777777" w:rsidR="00236694" w:rsidRDefault="00236694" w:rsidP="00236694">
      <w:pPr>
        <w:pStyle w:val="4"/>
        <w:rPr>
          <w:ins w:id="153" w:author="Huawei" w:date="2024-05-06T19:50:00Z"/>
        </w:rPr>
      </w:pPr>
      <w:bookmarkStart w:id="154" w:name="_Toc136288362"/>
      <w:ins w:id="155" w:author="Huawei" w:date="2024-05-06T19:50:00Z">
        <w:r>
          <w:lastRenderedPageBreak/>
          <w:t>5.X.1.3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154"/>
      </w:ins>
    </w:p>
    <w:p w14:paraId="13EB5132" w14:textId="024302EE" w:rsidR="00236694" w:rsidRDefault="00236694" w:rsidP="00236694">
      <w:pPr>
        <w:rPr>
          <w:ins w:id="156" w:author="Huawei" w:date="2024-05-06T19:50:00Z"/>
        </w:rPr>
      </w:pPr>
      <w:ins w:id="157" w:author="Huawei" w:date="2024-05-06T19:50:00Z">
        <w:r>
          <w:t xml:space="preserve">For </w:t>
        </w:r>
        <w:r>
          <w:rPr>
            <w:lang w:val="en-US" w:eastAsia="zh-CN"/>
          </w:rPr>
          <w:t>CA_n3-</w:t>
        </w:r>
      </w:ins>
      <w:ins w:id="158" w:author="Huawei" w:date="2024-05-06T19:52:00Z">
        <w:r w:rsidR="00A976C0">
          <w:rPr>
            <w:lang w:val="en-US" w:eastAsia="zh-CN"/>
          </w:rPr>
          <w:t>n39-n79</w:t>
        </w:r>
      </w:ins>
      <w:ins w:id="159" w:author="Huawei" w:date="2024-05-06T19:50: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45969486" w14:textId="77777777" w:rsidR="00236694" w:rsidRDefault="00236694" w:rsidP="00236694">
      <w:pPr>
        <w:pStyle w:val="TH"/>
        <w:rPr>
          <w:ins w:id="160" w:author="Huawei" w:date="2024-05-06T19:50:00Z"/>
          <w:rFonts w:cs="Arial"/>
        </w:rPr>
      </w:pPr>
      <w:ins w:id="161" w:author="Huawei" w:date="2024-05-06T19:50:00Z">
        <w:r>
          <w:rPr>
            <w:rFonts w:cs="Arial"/>
          </w:rPr>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ins>
    </w:p>
    <w:p w14:paraId="3CCCBCB6" w14:textId="77777777" w:rsidR="00236694" w:rsidRDefault="00236694" w:rsidP="00236694">
      <w:pPr>
        <w:keepNext/>
        <w:keepLines/>
        <w:rPr>
          <w:ins w:id="162" w:author="Huawei" w:date="2024-05-06T19:50: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6694" w14:paraId="11CE3BC7" w14:textId="77777777" w:rsidTr="00DE580A">
        <w:trPr>
          <w:jc w:val="center"/>
          <w:ins w:id="163" w:author="Huawei" w:date="2024-05-06T19:50:00Z"/>
        </w:trPr>
        <w:tc>
          <w:tcPr>
            <w:tcW w:w="2336" w:type="dxa"/>
            <w:vMerge w:val="restart"/>
            <w:tcBorders>
              <w:top w:val="single" w:sz="4" w:space="0" w:color="auto"/>
              <w:left w:val="single" w:sz="4" w:space="0" w:color="auto"/>
              <w:bottom w:val="single" w:sz="4" w:space="0" w:color="auto"/>
              <w:right w:val="single" w:sz="4" w:space="0" w:color="auto"/>
            </w:tcBorders>
            <w:hideMark/>
          </w:tcPr>
          <w:p w14:paraId="15705867" w14:textId="77777777" w:rsidR="00236694" w:rsidRDefault="00236694" w:rsidP="00DE580A">
            <w:pPr>
              <w:keepNext/>
              <w:keepLines/>
              <w:spacing w:after="0"/>
              <w:jc w:val="center"/>
              <w:rPr>
                <w:ins w:id="164" w:author="Huawei" w:date="2024-05-06T19:50:00Z"/>
                <w:rFonts w:ascii="Arial" w:hAnsi="Arial"/>
                <w:b/>
                <w:color w:val="000000" w:themeColor="text1"/>
                <w:sz w:val="18"/>
              </w:rPr>
            </w:pPr>
            <w:ins w:id="165" w:author="Huawei" w:date="2024-05-06T19:50: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1FC296F" w14:textId="77777777" w:rsidR="00236694" w:rsidRDefault="00236694" w:rsidP="00DE580A">
            <w:pPr>
              <w:keepNext/>
              <w:keepLines/>
              <w:spacing w:after="0"/>
              <w:jc w:val="center"/>
              <w:rPr>
                <w:ins w:id="166" w:author="Huawei" w:date="2024-05-06T19:50:00Z"/>
                <w:rFonts w:ascii="Arial" w:hAnsi="Arial"/>
                <w:b/>
                <w:color w:val="000000" w:themeColor="text1"/>
                <w:sz w:val="18"/>
              </w:rPr>
            </w:pPr>
            <w:ins w:id="167" w:author="Huawei" w:date="2024-05-06T19:50: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236694" w14:paraId="0AFB9C3E" w14:textId="77777777" w:rsidTr="00DE580A">
        <w:trPr>
          <w:jc w:val="center"/>
          <w:ins w:id="168" w:author="Huawei" w:date="2024-05-06T19:5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FD7FA77" w14:textId="77777777" w:rsidR="00236694" w:rsidRDefault="00236694" w:rsidP="00DE580A">
            <w:pPr>
              <w:spacing w:after="0"/>
              <w:rPr>
                <w:ins w:id="169" w:author="Huawei" w:date="2024-05-06T19:50: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BB0716A" w14:textId="77777777" w:rsidR="00236694" w:rsidRDefault="00236694" w:rsidP="00DE580A">
            <w:pPr>
              <w:keepNext/>
              <w:keepLines/>
              <w:spacing w:after="0"/>
              <w:jc w:val="center"/>
              <w:rPr>
                <w:ins w:id="170" w:author="Huawei" w:date="2024-05-06T19:50:00Z"/>
                <w:rFonts w:ascii="Arial" w:hAnsi="Arial"/>
                <w:b/>
                <w:color w:val="000000" w:themeColor="text1"/>
                <w:sz w:val="18"/>
              </w:rPr>
            </w:pPr>
            <w:ins w:id="171" w:author="Huawei" w:date="2024-05-06T19:50: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236694" w14:paraId="11A0AC7D" w14:textId="77777777" w:rsidTr="00DE580A">
        <w:trPr>
          <w:jc w:val="center"/>
          <w:ins w:id="172" w:author="Huawei" w:date="2024-05-06T19:50:00Z"/>
        </w:trPr>
        <w:tc>
          <w:tcPr>
            <w:tcW w:w="2336" w:type="dxa"/>
            <w:tcBorders>
              <w:top w:val="single" w:sz="4" w:space="0" w:color="auto"/>
              <w:left w:val="single" w:sz="4" w:space="0" w:color="auto"/>
              <w:bottom w:val="single" w:sz="4" w:space="0" w:color="auto"/>
              <w:right w:val="single" w:sz="4" w:space="0" w:color="auto"/>
            </w:tcBorders>
            <w:vAlign w:val="center"/>
            <w:hideMark/>
          </w:tcPr>
          <w:p w14:paraId="71A5BADB" w14:textId="688FCDE0" w:rsidR="00236694" w:rsidRDefault="00236694" w:rsidP="00DE580A">
            <w:pPr>
              <w:keepNext/>
              <w:keepLines/>
              <w:spacing w:after="0"/>
              <w:jc w:val="center"/>
              <w:rPr>
                <w:ins w:id="173" w:author="Huawei" w:date="2024-05-06T19:50:00Z"/>
                <w:rFonts w:ascii="Arial" w:hAnsi="Arial"/>
                <w:color w:val="000000" w:themeColor="text1"/>
                <w:sz w:val="18"/>
                <w:lang w:val="en-US" w:eastAsia="zh-CN"/>
              </w:rPr>
            </w:pPr>
            <w:ins w:id="174" w:author="Huawei" w:date="2024-05-06T19:50:00Z">
              <w:r>
                <w:rPr>
                  <w:rFonts w:ascii="Arial" w:eastAsia="等线" w:hAnsi="Arial"/>
                  <w:color w:val="000000" w:themeColor="text1"/>
                  <w:sz w:val="18"/>
                  <w:lang w:eastAsia="zh-CN"/>
                </w:rPr>
                <w:t>CA_n3-</w:t>
              </w:r>
            </w:ins>
            <w:ins w:id="175" w:author="Huawei" w:date="2024-05-06T19:52:00Z">
              <w:r w:rsidR="00A976C0">
                <w:rPr>
                  <w:rFonts w:ascii="Arial" w:eastAsia="等线" w:hAnsi="Arial"/>
                  <w:color w:val="000000" w:themeColor="text1"/>
                  <w:sz w:val="18"/>
                  <w:lang w:eastAsia="zh-CN"/>
                </w:rPr>
                <w:t>n39-n79</w:t>
              </w:r>
            </w:ins>
          </w:p>
        </w:tc>
        <w:tc>
          <w:tcPr>
            <w:tcW w:w="1968" w:type="dxa"/>
            <w:tcBorders>
              <w:top w:val="single" w:sz="4" w:space="0" w:color="auto"/>
              <w:left w:val="single" w:sz="4" w:space="0" w:color="auto"/>
              <w:bottom w:val="single" w:sz="4" w:space="0" w:color="auto"/>
              <w:right w:val="single" w:sz="4" w:space="0" w:color="auto"/>
            </w:tcBorders>
            <w:vAlign w:val="center"/>
          </w:tcPr>
          <w:p w14:paraId="7DFE5692" w14:textId="77777777" w:rsidR="00236694" w:rsidRDefault="00236694" w:rsidP="00DE580A">
            <w:pPr>
              <w:keepNext/>
              <w:keepLines/>
              <w:spacing w:after="0"/>
              <w:jc w:val="center"/>
              <w:rPr>
                <w:ins w:id="176" w:author="Huawei" w:date="2024-05-06T19:50:00Z"/>
                <w:rFonts w:ascii="Arial" w:hAnsi="Arial"/>
                <w:color w:val="000000" w:themeColor="text1"/>
                <w:sz w:val="18"/>
                <w:lang w:val="en-US" w:eastAsia="zh-CN"/>
              </w:rPr>
            </w:pPr>
            <w:ins w:id="177"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14C185A" w14:textId="77777777" w:rsidR="00236694" w:rsidRDefault="00236694" w:rsidP="00DE580A">
            <w:pPr>
              <w:keepNext/>
              <w:keepLines/>
              <w:spacing w:after="0"/>
              <w:jc w:val="center"/>
              <w:rPr>
                <w:ins w:id="178" w:author="Huawei" w:date="2024-05-06T19:50:00Z"/>
                <w:rFonts w:ascii="Arial" w:hAnsi="Arial"/>
                <w:color w:val="000000" w:themeColor="text1"/>
                <w:sz w:val="18"/>
                <w:lang w:val="en-US" w:eastAsia="zh-CN"/>
              </w:rPr>
            </w:pPr>
            <w:ins w:id="179"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F4EEB2A" w14:textId="12C84D96" w:rsidR="00236694" w:rsidRDefault="00236694" w:rsidP="00DE580A">
            <w:pPr>
              <w:keepNext/>
              <w:keepLines/>
              <w:spacing w:after="0"/>
              <w:jc w:val="center"/>
              <w:rPr>
                <w:ins w:id="180" w:author="Huawei" w:date="2024-05-06T19:50:00Z"/>
                <w:rFonts w:ascii="Arial" w:hAnsi="Arial"/>
                <w:color w:val="000000" w:themeColor="text1"/>
                <w:sz w:val="18"/>
                <w:lang w:val="en-US" w:eastAsia="zh-CN"/>
              </w:rPr>
            </w:pPr>
            <w:ins w:id="181" w:author="Huawei" w:date="2024-05-06T19:50:00Z">
              <w:r>
                <w:rPr>
                  <w:rFonts w:ascii="Arial" w:hAnsi="Arial"/>
                  <w:color w:val="000000" w:themeColor="text1"/>
                  <w:sz w:val="18"/>
                  <w:lang w:val="en-US" w:eastAsia="zh-CN"/>
                </w:rPr>
                <w:t>0.</w:t>
              </w:r>
            </w:ins>
            <w:ins w:id="182" w:author="Huawei" w:date="2024-05-06T19:56:00Z">
              <w:r w:rsidR="001C74B4">
                <w:rPr>
                  <w:rFonts w:ascii="Arial" w:hAnsi="Arial"/>
                  <w:color w:val="000000" w:themeColor="text1"/>
                  <w:sz w:val="18"/>
                  <w:lang w:val="en-US" w:eastAsia="zh-CN"/>
                </w:rPr>
                <w:t>8</w:t>
              </w:r>
            </w:ins>
          </w:p>
        </w:tc>
      </w:tr>
      <w:tr w:rsidR="00236694" w14:paraId="70580929" w14:textId="77777777" w:rsidTr="00DE580A">
        <w:trPr>
          <w:jc w:val="center"/>
          <w:ins w:id="183" w:author="Huawei" w:date="2024-05-06T19:50: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C05DF32" w14:textId="77777777" w:rsidR="00236694" w:rsidRDefault="00236694" w:rsidP="00DE580A">
            <w:pPr>
              <w:keepNext/>
              <w:keepLines/>
              <w:spacing w:after="0"/>
              <w:ind w:left="851" w:hanging="851"/>
              <w:rPr>
                <w:ins w:id="184" w:author="Huawei" w:date="2024-05-06T19:50:00Z"/>
                <w:rFonts w:ascii="Arial" w:hAnsi="Arial"/>
                <w:color w:val="000000" w:themeColor="text1"/>
                <w:sz w:val="18"/>
                <w:lang w:eastAsia="ja-JP"/>
              </w:rPr>
            </w:pPr>
            <w:ins w:id="185" w:author="Huawei" w:date="2024-05-06T19:50: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68506C4F" w14:textId="77777777" w:rsidR="00236694" w:rsidRDefault="00236694" w:rsidP="00DE580A">
            <w:pPr>
              <w:keepNext/>
              <w:keepLines/>
              <w:spacing w:after="0"/>
              <w:ind w:left="851" w:hanging="851"/>
              <w:rPr>
                <w:ins w:id="186" w:author="Huawei" w:date="2024-05-06T19:50:00Z"/>
                <w:rFonts w:ascii="Arial" w:hAnsi="Arial" w:cs="Arial"/>
                <w:color w:val="000000" w:themeColor="text1"/>
                <w:sz w:val="18"/>
                <w:szCs w:val="22"/>
                <w:lang w:val="en-US" w:eastAsia="zh-CN"/>
              </w:rPr>
            </w:pPr>
            <w:ins w:id="187" w:author="Huawei" w:date="2024-05-06T19:50: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7C644A66" w14:textId="77777777" w:rsidR="00236694" w:rsidRDefault="00236694" w:rsidP="00236694">
      <w:pPr>
        <w:keepNext/>
        <w:keepLines/>
        <w:rPr>
          <w:ins w:id="188" w:author="Huawei" w:date="2024-05-06T19:50:00Z"/>
          <w:rFonts w:ascii="Arial" w:hAnsi="Arial" w:cs="Arial"/>
        </w:rPr>
      </w:pPr>
    </w:p>
    <w:p w14:paraId="2E872976" w14:textId="77777777" w:rsidR="00236694" w:rsidRDefault="00236694" w:rsidP="00236694">
      <w:pPr>
        <w:pStyle w:val="TH"/>
        <w:rPr>
          <w:ins w:id="189" w:author="Huawei" w:date="2024-05-06T19:50:00Z"/>
          <w:rFonts w:cs="Arial"/>
          <w:lang w:eastAsia="zh-CN"/>
        </w:rPr>
      </w:pPr>
      <w:ins w:id="190" w:author="Huawei" w:date="2024-05-06T19:50: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36694" w14:paraId="372188EA" w14:textId="77777777" w:rsidTr="00DE580A">
        <w:trPr>
          <w:trHeight w:val="187"/>
          <w:jc w:val="center"/>
          <w:ins w:id="191" w:author="Huawei" w:date="2024-05-06T19:50:00Z"/>
        </w:trPr>
        <w:tc>
          <w:tcPr>
            <w:tcW w:w="1594" w:type="dxa"/>
            <w:vMerge w:val="restart"/>
            <w:tcBorders>
              <w:top w:val="single" w:sz="4" w:space="0" w:color="auto"/>
              <w:left w:val="single" w:sz="4" w:space="0" w:color="auto"/>
              <w:bottom w:val="single" w:sz="4" w:space="0" w:color="auto"/>
              <w:right w:val="single" w:sz="4" w:space="0" w:color="auto"/>
            </w:tcBorders>
            <w:hideMark/>
          </w:tcPr>
          <w:p w14:paraId="124E57D5" w14:textId="77777777" w:rsidR="00236694" w:rsidRDefault="00236694" w:rsidP="00DE580A">
            <w:pPr>
              <w:keepNext/>
              <w:keepLines/>
              <w:spacing w:after="0"/>
              <w:jc w:val="center"/>
              <w:rPr>
                <w:ins w:id="192" w:author="Huawei" w:date="2024-05-06T19:50:00Z"/>
                <w:rFonts w:ascii="Arial" w:eastAsia="等线" w:hAnsi="Arial"/>
                <w:b/>
                <w:color w:val="000000" w:themeColor="text1"/>
                <w:sz w:val="18"/>
              </w:rPr>
            </w:pPr>
            <w:ins w:id="193" w:author="Huawei" w:date="2024-05-06T19:50: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28C3030" w14:textId="77777777" w:rsidR="00236694" w:rsidRDefault="00236694" w:rsidP="00DE580A">
            <w:pPr>
              <w:keepNext/>
              <w:keepLines/>
              <w:spacing w:after="0"/>
              <w:jc w:val="center"/>
              <w:rPr>
                <w:ins w:id="194" w:author="Huawei" w:date="2024-05-06T19:50:00Z"/>
                <w:rFonts w:ascii="Arial" w:eastAsia="等线" w:hAnsi="Arial"/>
                <w:b/>
                <w:color w:val="000000" w:themeColor="text1"/>
                <w:sz w:val="18"/>
              </w:rPr>
            </w:pPr>
            <w:ins w:id="195" w:author="Huawei" w:date="2024-05-06T19:50: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236694" w14:paraId="59EA20E4" w14:textId="77777777" w:rsidTr="00DE580A">
        <w:trPr>
          <w:trHeight w:val="187"/>
          <w:jc w:val="center"/>
          <w:ins w:id="196" w:author="Huawei" w:date="2024-05-06T19:50: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1C8E4CEE" w14:textId="77777777" w:rsidR="00236694" w:rsidRDefault="00236694" w:rsidP="00DE580A">
            <w:pPr>
              <w:spacing w:after="0"/>
              <w:rPr>
                <w:ins w:id="197" w:author="Huawei" w:date="2024-05-06T19:50: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A2A0AB9" w14:textId="77777777" w:rsidR="00236694" w:rsidRDefault="00236694" w:rsidP="00DE580A">
            <w:pPr>
              <w:keepNext/>
              <w:keepLines/>
              <w:spacing w:after="0"/>
              <w:jc w:val="center"/>
              <w:rPr>
                <w:ins w:id="198" w:author="Huawei" w:date="2024-05-06T19:50:00Z"/>
                <w:rFonts w:ascii="Arial" w:eastAsia="等线" w:hAnsi="Arial"/>
                <w:b/>
                <w:color w:val="000000" w:themeColor="text1"/>
                <w:sz w:val="18"/>
              </w:rPr>
            </w:pPr>
            <w:ins w:id="199" w:author="Huawei" w:date="2024-05-06T19:50: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236694" w14:paraId="20D79349" w14:textId="77777777" w:rsidTr="00DE580A">
        <w:trPr>
          <w:trHeight w:val="187"/>
          <w:jc w:val="center"/>
          <w:ins w:id="200" w:author="Huawei" w:date="2024-05-06T19:50:00Z"/>
        </w:trPr>
        <w:tc>
          <w:tcPr>
            <w:tcW w:w="1594" w:type="dxa"/>
            <w:tcBorders>
              <w:top w:val="single" w:sz="4" w:space="0" w:color="auto"/>
              <w:left w:val="single" w:sz="4" w:space="0" w:color="auto"/>
              <w:bottom w:val="single" w:sz="4" w:space="0" w:color="auto"/>
              <w:right w:val="single" w:sz="4" w:space="0" w:color="auto"/>
            </w:tcBorders>
            <w:hideMark/>
          </w:tcPr>
          <w:p w14:paraId="05FCA1D3" w14:textId="16F4EE0F" w:rsidR="00236694" w:rsidRDefault="00236694" w:rsidP="00DE580A">
            <w:pPr>
              <w:keepNext/>
              <w:keepLines/>
              <w:spacing w:after="0"/>
              <w:jc w:val="center"/>
              <w:rPr>
                <w:ins w:id="201" w:author="Huawei" w:date="2024-05-06T19:50:00Z"/>
                <w:rFonts w:ascii="Arial" w:eastAsia="等线" w:hAnsi="Arial"/>
                <w:color w:val="000000" w:themeColor="text1"/>
                <w:sz w:val="18"/>
              </w:rPr>
            </w:pPr>
            <w:ins w:id="202" w:author="Huawei" w:date="2024-05-06T19:50:00Z">
              <w:r>
                <w:rPr>
                  <w:rFonts w:ascii="Arial" w:eastAsia="等线" w:hAnsi="Arial"/>
                  <w:color w:val="000000" w:themeColor="text1"/>
                  <w:sz w:val="18"/>
                  <w:lang w:eastAsia="zh-CN"/>
                </w:rPr>
                <w:t>CA_n3-</w:t>
              </w:r>
            </w:ins>
            <w:ins w:id="203" w:author="Huawei" w:date="2024-05-06T19:52:00Z">
              <w:r w:rsidR="00A976C0">
                <w:rPr>
                  <w:rFonts w:ascii="Arial" w:eastAsia="等线" w:hAnsi="Arial"/>
                  <w:color w:val="000000" w:themeColor="text1"/>
                  <w:sz w:val="18"/>
                  <w:lang w:eastAsia="zh-CN"/>
                </w:rPr>
                <w:t>n39-n79</w:t>
              </w:r>
            </w:ins>
          </w:p>
        </w:tc>
        <w:tc>
          <w:tcPr>
            <w:tcW w:w="1948" w:type="dxa"/>
            <w:tcBorders>
              <w:top w:val="single" w:sz="4" w:space="0" w:color="auto"/>
              <w:left w:val="single" w:sz="4" w:space="0" w:color="auto"/>
              <w:bottom w:val="single" w:sz="4" w:space="0" w:color="auto"/>
              <w:right w:val="single" w:sz="4" w:space="0" w:color="auto"/>
            </w:tcBorders>
            <w:vAlign w:val="center"/>
          </w:tcPr>
          <w:p w14:paraId="47D8CAB5" w14:textId="641875BD" w:rsidR="00236694" w:rsidRDefault="001C74B4" w:rsidP="00DE580A">
            <w:pPr>
              <w:keepNext/>
              <w:keepLines/>
              <w:spacing w:after="0"/>
              <w:jc w:val="center"/>
              <w:rPr>
                <w:ins w:id="204" w:author="Huawei" w:date="2024-05-06T19:50:00Z"/>
                <w:rFonts w:ascii="Arial" w:eastAsia="等线" w:hAnsi="Arial"/>
                <w:color w:val="000000" w:themeColor="text1"/>
                <w:sz w:val="18"/>
                <w:lang w:eastAsia="zh-CN"/>
              </w:rPr>
            </w:pPr>
            <w:ins w:id="205" w:author="Huawei" w:date="2024-05-06T19:56: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62E55E4A" w14:textId="0ADDA360" w:rsidR="00236694" w:rsidRDefault="001C74B4" w:rsidP="00DE580A">
            <w:pPr>
              <w:keepNext/>
              <w:keepLines/>
              <w:spacing w:after="0"/>
              <w:jc w:val="center"/>
              <w:rPr>
                <w:ins w:id="206" w:author="Huawei" w:date="2024-05-06T19:50:00Z"/>
                <w:rFonts w:ascii="Arial" w:eastAsia="等线" w:hAnsi="Arial"/>
                <w:color w:val="000000" w:themeColor="text1"/>
                <w:sz w:val="18"/>
                <w:lang w:eastAsia="zh-CN"/>
              </w:rPr>
            </w:pPr>
            <w:ins w:id="207" w:author="Huawei" w:date="2024-05-06T19:56:00Z">
              <w:r>
                <w:rPr>
                  <w:rFonts w:ascii="Arial" w:eastAsia="等线" w:hAnsi="Arial"/>
                  <w:color w:val="000000" w:themeColor="text1"/>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145F233D" w14:textId="414BF374" w:rsidR="00236694" w:rsidRDefault="00236694" w:rsidP="00DE580A">
            <w:pPr>
              <w:keepNext/>
              <w:keepLines/>
              <w:spacing w:after="0"/>
              <w:jc w:val="center"/>
              <w:rPr>
                <w:ins w:id="208" w:author="Huawei" w:date="2024-05-06T19:50:00Z"/>
                <w:rFonts w:ascii="Arial" w:eastAsia="等线" w:hAnsi="Arial"/>
                <w:color w:val="000000" w:themeColor="text1"/>
                <w:sz w:val="18"/>
                <w:lang w:eastAsia="zh-CN"/>
              </w:rPr>
            </w:pPr>
            <w:ins w:id="209" w:author="Huawei" w:date="2024-05-06T19:50:00Z">
              <w:r>
                <w:rPr>
                  <w:rFonts w:ascii="Arial" w:eastAsia="等线" w:hAnsi="Arial"/>
                  <w:color w:val="000000" w:themeColor="text1"/>
                  <w:sz w:val="18"/>
                  <w:lang w:eastAsia="zh-CN"/>
                </w:rPr>
                <w:t>0.</w:t>
              </w:r>
            </w:ins>
            <w:ins w:id="210" w:author="Huawei" w:date="2024-05-06T19:56:00Z">
              <w:r w:rsidR="001C74B4">
                <w:rPr>
                  <w:rFonts w:ascii="Arial" w:eastAsia="等线" w:hAnsi="Arial"/>
                  <w:color w:val="000000" w:themeColor="text1"/>
                  <w:sz w:val="18"/>
                  <w:lang w:eastAsia="zh-CN"/>
                </w:rPr>
                <w:t>5</w:t>
              </w:r>
            </w:ins>
          </w:p>
        </w:tc>
      </w:tr>
      <w:tr w:rsidR="00236694" w14:paraId="62A6C95A" w14:textId="77777777" w:rsidTr="00DE580A">
        <w:trPr>
          <w:trHeight w:val="187"/>
          <w:jc w:val="center"/>
          <w:ins w:id="211" w:author="Huawei" w:date="2024-05-06T19:50:00Z"/>
        </w:trPr>
        <w:tc>
          <w:tcPr>
            <w:tcW w:w="7439" w:type="dxa"/>
            <w:gridSpan w:val="4"/>
            <w:tcBorders>
              <w:top w:val="single" w:sz="4" w:space="0" w:color="auto"/>
              <w:left w:val="single" w:sz="4" w:space="0" w:color="auto"/>
              <w:bottom w:val="single" w:sz="4" w:space="0" w:color="auto"/>
              <w:right w:val="single" w:sz="4" w:space="0" w:color="auto"/>
            </w:tcBorders>
            <w:hideMark/>
          </w:tcPr>
          <w:p w14:paraId="093A0CDF" w14:textId="77777777" w:rsidR="00236694" w:rsidRDefault="00236694" w:rsidP="00DE580A">
            <w:pPr>
              <w:keepLines/>
              <w:spacing w:after="0"/>
              <w:ind w:left="870" w:hanging="870"/>
              <w:rPr>
                <w:ins w:id="212" w:author="Huawei" w:date="2024-05-06T19:50:00Z"/>
                <w:rFonts w:eastAsia="等线" w:cs="Arial"/>
                <w:color w:val="000000" w:themeColor="text1"/>
                <w:lang w:eastAsia="ja-JP"/>
              </w:rPr>
            </w:pPr>
            <w:ins w:id="213"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p>
          <w:p w14:paraId="130C8714" w14:textId="77777777" w:rsidR="00236694" w:rsidRDefault="00236694" w:rsidP="00DE580A">
            <w:pPr>
              <w:keepLines/>
              <w:spacing w:after="0"/>
              <w:ind w:left="870" w:hanging="870"/>
              <w:rPr>
                <w:ins w:id="214" w:author="Huawei" w:date="2024-05-06T19:50:00Z"/>
                <w:rFonts w:ascii="Arial" w:eastAsia="等线" w:hAnsi="Arial"/>
                <w:color w:val="000000" w:themeColor="text1"/>
                <w:sz w:val="18"/>
                <w:lang w:val="en-US"/>
              </w:rPr>
            </w:pPr>
            <w:ins w:id="215"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33877FA7" w14:textId="77777777" w:rsidR="00236694" w:rsidRDefault="00236694" w:rsidP="00236694">
      <w:pPr>
        <w:pStyle w:val="4"/>
        <w:rPr>
          <w:ins w:id="216" w:author="Huawei" w:date="2024-05-06T19:50:00Z"/>
        </w:rPr>
      </w:pPr>
      <w:bookmarkStart w:id="217" w:name="_Toc136288363"/>
      <w:ins w:id="218" w:author="Huawei" w:date="2024-05-06T19:50:00Z">
        <w:r>
          <w:t>5.X.1.4</w:t>
        </w:r>
        <w:r>
          <w:tab/>
        </w:r>
        <w:r>
          <w:rPr>
            <w:rFonts w:cs="Arial"/>
            <w:szCs w:val="22"/>
            <w:lang w:val="en-US" w:eastAsia="zh-CN"/>
          </w:rPr>
          <w:t>MSD requirement</w:t>
        </w:r>
        <w:bookmarkEnd w:id="217"/>
      </w:ins>
    </w:p>
    <w:p w14:paraId="7038EA1B" w14:textId="221F702D" w:rsidR="00236694" w:rsidRDefault="00236694" w:rsidP="00236694">
      <w:pPr>
        <w:rPr>
          <w:ins w:id="219" w:author="Huawei" w:date="2024-05-06T19:50:00Z"/>
        </w:rPr>
      </w:pPr>
      <w:ins w:id="220" w:author="Huawei" w:date="2024-05-06T19:50:00Z">
        <w:r w:rsidRPr="00E970ED">
          <w:rPr>
            <w:rFonts w:hint="eastAsia"/>
          </w:rPr>
          <w:t>S</w:t>
        </w:r>
        <w:r w:rsidRPr="00E970ED">
          <w:t>in</w:t>
        </w:r>
        <w:r>
          <w:t xml:space="preserve">ce </w:t>
        </w:r>
        <w:r w:rsidR="008E0E58">
          <w:t>CA_</w:t>
        </w:r>
      </w:ins>
      <w:ins w:id="221" w:author="Huawei" w:date="2024-05-06T19:52:00Z">
        <w:r w:rsidR="008E0E58">
          <w:t>n3-n79</w:t>
        </w:r>
      </w:ins>
      <w:ins w:id="222" w:author="Huawei" w:date="2024-05-21T06:00:00Z">
        <w:r w:rsidR="008E0E58">
          <w:t xml:space="preserve">, </w:t>
        </w:r>
      </w:ins>
      <w:ins w:id="223" w:author="Huawei" w:date="2024-05-06T19:50:00Z">
        <w:r>
          <w:t>CA_n3-n39 and CA_</w:t>
        </w:r>
      </w:ins>
      <w:ins w:id="224" w:author="Huawei" w:date="2024-05-06T19:52:00Z">
        <w:r w:rsidR="00A976C0">
          <w:t>n39-n79</w:t>
        </w:r>
      </w:ins>
      <w:ins w:id="225" w:author="Huawei" w:date="2024-05-06T19:50:00Z">
        <w:r>
          <w:t xml:space="preserve"> are the fallback combination of CA_n3-</w:t>
        </w:r>
      </w:ins>
      <w:ins w:id="226" w:author="Huawei" w:date="2024-05-06T19:52:00Z">
        <w:r w:rsidR="00A976C0">
          <w:t>n39-n79</w:t>
        </w:r>
      </w:ins>
      <w:ins w:id="227" w:author="Huawei" w:date="2024-05-06T19:50:00Z">
        <w:r>
          <w:t>, and the studies for the corresponding MSD have been covered by these fallback combinations.</w:t>
        </w:r>
      </w:ins>
    </w:p>
    <w:p w14:paraId="2CF31321" w14:textId="77777777" w:rsidR="009E33BA" w:rsidRPr="006B59DB" w:rsidRDefault="009E33BA" w:rsidP="009E33BA"/>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863D94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3FF0">
        <w:rPr>
          <w:lang w:eastAsia="ja-JP"/>
        </w:rPr>
        <w:t>40166</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9FB94" w14:textId="77777777" w:rsidR="00CB2E98" w:rsidRDefault="00CB2E98">
      <w:r>
        <w:separator/>
      </w:r>
    </w:p>
  </w:endnote>
  <w:endnote w:type="continuationSeparator" w:id="0">
    <w:p w14:paraId="43D2D772" w14:textId="77777777" w:rsidR="00CB2E98" w:rsidRDefault="00CB2E98">
      <w:r>
        <w:continuationSeparator/>
      </w:r>
    </w:p>
  </w:endnote>
  <w:endnote w:type="continuationNotice" w:id="1">
    <w:p w14:paraId="3AA1BB2C" w14:textId="77777777" w:rsidR="00CB2E98" w:rsidRDefault="00CB2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3C413" w14:textId="77777777" w:rsidR="00CB2E98" w:rsidRDefault="00CB2E98">
      <w:r>
        <w:separator/>
      </w:r>
    </w:p>
  </w:footnote>
  <w:footnote w:type="continuationSeparator" w:id="0">
    <w:p w14:paraId="0ECA996B" w14:textId="77777777" w:rsidR="00CB2E98" w:rsidRDefault="00CB2E98">
      <w:r>
        <w:continuationSeparator/>
      </w:r>
    </w:p>
  </w:footnote>
  <w:footnote w:type="continuationNotice" w:id="1">
    <w:p w14:paraId="106DEA04" w14:textId="77777777" w:rsidR="00CB2E98" w:rsidRDefault="00CB2E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4566"/>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1AB1"/>
    <w:rsid w:val="00196452"/>
    <w:rsid w:val="001A08AA"/>
    <w:rsid w:val="001A696A"/>
    <w:rsid w:val="001A759A"/>
    <w:rsid w:val="001B7753"/>
    <w:rsid w:val="001C0F7B"/>
    <w:rsid w:val="001C60D4"/>
    <w:rsid w:val="001C74B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66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2775"/>
    <w:rsid w:val="002F4093"/>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3F2"/>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512"/>
    <w:rsid w:val="00446710"/>
    <w:rsid w:val="004472F0"/>
    <w:rsid w:val="004524EF"/>
    <w:rsid w:val="00461BD6"/>
    <w:rsid w:val="00461E39"/>
    <w:rsid w:val="00464D43"/>
    <w:rsid w:val="00466C39"/>
    <w:rsid w:val="00470F53"/>
    <w:rsid w:val="004725D9"/>
    <w:rsid w:val="00472B8D"/>
    <w:rsid w:val="00473A40"/>
    <w:rsid w:val="00483FF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435"/>
    <w:rsid w:val="0054077D"/>
    <w:rsid w:val="00541573"/>
    <w:rsid w:val="00542D3F"/>
    <w:rsid w:val="00542F1C"/>
    <w:rsid w:val="00544196"/>
    <w:rsid w:val="00544E6E"/>
    <w:rsid w:val="00545260"/>
    <w:rsid w:val="0054639A"/>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5D6A"/>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B8F"/>
    <w:rsid w:val="006A6D23"/>
    <w:rsid w:val="006A70E5"/>
    <w:rsid w:val="006B4405"/>
    <w:rsid w:val="006B5368"/>
    <w:rsid w:val="006D4DB0"/>
    <w:rsid w:val="006D5911"/>
    <w:rsid w:val="006D683F"/>
    <w:rsid w:val="006F057C"/>
    <w:rsid w:val="006F2184"/>
    <w:rsid w:val="006F2F6A"/>
    <w:rsid w:val="006F6A0D"/>
    <w:rsid w:val="006F7C0C"/>
    <w:rsid w:val="007028EC"/>
    <w:rsid w:val="007036FE"/>
    <w:rsid w:val="0070646B"/>
    <w:rsid w:val="00724770"/>
    <w:rsid w:val="00732360"/>
    <w:rsid w:val="0074089F"/>
    <w:rsid w:val="007447C2"/>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58"/>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5DC"/>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976C0"/>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4234"/>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410"/>
    <w:rsid w:val="00B76B98"/>
    <w:rsid w:val="00B8446C"/>
    <w:rsid w:val="00B8526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2E98"/>
    <w:rsid w:val="00CB3A27"/>
    <w:rsid w:val="00CC1633"/>
    <w:rsid w:val="00CC32F8"/>
    <w:rsid w:val="00CC384F"/>
    <w:rsid w:val="00CC4D51"/>
    <w:rsid w:val="00CC5F6A"/>
    <w:rsid w:val="00CC711B"/>
    <w:rsid w:val="00CD1A7D"/>
    <w:rsid w:val="00CD43C0"/>
    <w:rsid w:val="00CE0A7F"/>
    <w:rsid w:val="00CE1718"/>
    <w:rsid w:val="00CE29AF"/>
    <w:rsid w:val="00CE3730"/>
    <w:rsid w:val="00CE4666"/>
    <w:rsid w:val="00CF02E3"/>
    <w:rsid w:val="00CF0FF6"/>
    <w:rsid w:val="00CF1F96"/>
    <w:rsid w:val="00CF2FE4"/>
    <w:rsid w:val="00CF4156"/>
    <w:rsid w:val="00CF491A"/>
    <w:rsid w:val="00CF55F3"/>
    <w:rsid w:val="00CF5CF6"/>
    <w:rsid w:val="00D10D31"/>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A73F8"/>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7EB5"/>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568ED"/>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841B5-E2BD-4A9F-B3DA-02C2F176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2</Pages>
  <Words>422</Words>
  <Characters>2406</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78</cp:revision>
  <dcterms:created xsi:type="dcterms:W3CDTF">2021-08-02T20:08:00Z</dcterms:created>
  <dcterms:modified xsi:type="dcterms:W3CDTF">2024-05-23T05:47:00Z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(3)EK+/0T6rlxroc1zxI4hq2zFA3gRffQJf9LpBqz3j3Qr60nBZKMGFhOZnDReUWODijEbLtU1m
6JTIpGWKeIg10NcTNw/iLYMkeuuZYRWQCT4gx1U2KvgzONvrTMj+NZ6VfCc5oKsqyCiQiFmb
sWVy3aGWVDKksBcHu8+kjMaqunllBnHJExKpOuFrMVJpuDqD5X6KjD1wNa/GBTG/tbMOEAnu
rvsribfGAJvViGULOU</vt:lpwstr>
  </property>
  <property fmtid="{D5CDD505-2E9C-101B-9397-08002B2CF9AE}" pid="7" name="_2015_ms_pID_7253431">
    <vt:lpwstr>UlXLBOz+Tjjrr0JIIhWriERKeoK0JkPr525ZszUH5iRWIXt4HvS86L
IjZvWzR0VGuPoeK9CjLr4AVY2DpGy9jz1z2weKHE9KShhZ8Wn5swOR63auWPA1kVlhV2fflA
b/62Qv5NBYi7LTl+qC5kbYTkXAHaeF/TCat0HAwL/zZgattKnjH2o0qVlyzPTI5wyu4GvrdM
ErTSiRTebjYjDdHHdmG8bRbf4FsNZZqngIVN</vt:lpwstr>
  </property>
  <property fmtid="{D5CDD505-2E9C-101B-9397-08002B2CF9AE}" pid="8" name="_2015_ms_pID_7253432">
    <vt:lpwstr>sQ==</vt:lpwstr>
  </property>
</Properties>
</file>